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A7417">
          <w:rPr>
            <w:b/>
            <w:noProof/>
            <w:sz w:val="24"/>
          </w:rPr>
          <w:t>RAN WG4</w:t>
        </w:r>
        <w:r w:rsidR="003609EF">
          <w:rPr>
            <w:b/>
            <w:noProof/>
            <w:sz w:val="24"/>
          </w:rPr>
          <w:t>&gt;</w:t>
        </w:r>
      </w:fldSimple>
      <w:r w:rsidR="00C66BA2">
        <w:rPr>
          <w:b/>
          <w:noProof/>
          <w:sz w:val="24"/>
        </w:rPr>
        <w:t xml:space="preserve"> </w:t>
      </w:r>
      <w:r>
        <w:rPr>
          <w:b/>
          <w:noProof/>
          <w:sz w:val="24"/>
        </w:rPr>
        <w:t>Meeting #</w:t>
      </w:r>
      <w:r w:rsidR="00BA7417">
        <w:rPr>
          <w:b/>
          <w:noProof/>
          <w:sz w:val="24"/>
        </w:rPr>
        <w:t>90</w:t>
      </w:r>
      <w:r>
        <w:rPr>
          <w:b/>
          <w:i/>
          <w:noProof/>
          <w:sz w:val="28"/>
        </w:rPr>
        <w:tab/>
      </w:r>
      <w:fldSimple w:instr=" DOCPROPERTY  Tdoc#  \* MERGEFORMAT ">
        <w:r w:rsidR="00BA7417" w:rsidRPr="007A0B22">
          <w:rPr>
            <w:b/>
            <w:noProof/>
            <w:sz w:val="28"/>
          </w:rPr>
          <w:t>R4-190</w:t>
        </w:r>
        <w:r w:rsidR="007A0B22" w:rsidRPr="007A0B22">
          <w:rPr>
            <w:b/>
            <w:noProof/>
            <w:sz w:val="28"/>
          </w:rPr>
          <w:t>1544</w:t>
        </w:r>
      </w:fldSimple>
    </w:p>
    <w:p w:rsidR="001E41F3" w:rsidRDefault="00C308B6" w:rsidP="005E2C44">
      <w:pPr>
        <w:pStyle w:val="CRCoverPage"/>
        <w:outlineLvl w:val="0"/>
        <w:rPr>
          <w:b/>
          <w:noProof/>
          <w:sz w:val="24"/>
        </w:rPr>
      </w:pPr>
      <w:fldSimple w:instr=" DOCPROPERTY  Location  \* MERGEFORMAT ">
        <w:r w:rsidR="0026380F">
          <w:rPr>
            <w:b/>
            <w:noProof/>
            <w:sz w:val="24"/>
          </w:rPr>
          <w:t>Athens</w:t>
        </w:r>
      </w:fldSimple>
      <w:r w:rsidR="001E41F3">
        <w:rPr>
          <w:b/>
          <w:noProof/>
          <w:sz w:val="24"/>
        </w:rPr>
        <w:t xml:space="preserve">, </w:t>
      </w:r>
      <w:fldSimple w:instr=" DOCPROPERTY  Country  \* MERGEFORMAT ">
        <w:r w:rsidR="0026380F">
          <w:rPr>
            <w:b/>
            <w:noProof/>
            <w:sz w:val="24"/>
          </w:rPr>
          <w:t>Greece</w:t>
        </w:r>
      </w:fldSimple>
      <w:r w:rsidR="001E41F3">
        <w:rPr>
          <w:b/>
          <w:noProof/>
          <w:sz w:val="24"/>
        </w:rPr>
        <w:t xml:space="preserve">, </w:t>
      </w:r>
      <w:fldSimple w:instr=" DOCPROPERTY  StartDate  \* MERGEFORMAT ">
        <w:r w:rsidR="0026380F">
          <w:rPr>
            <w:b/>
            <w:noProof/>
            <w:sz w:val="24"/>
          </w:rPr>
          <w:t xml:space="preserve"> </w:t>
        </w:r>
        <w:r w:rsidR="00D00DEC">
          <w:rPr>
            <w:b/>
            <w:noProof/>
            <w:sz w:val="24"/>
          </w:rPr>
          <w:t>25 Feb - 1</w:t>
        </w:r>
        <w:r w:rsidR="0026380F">
          <w:rPr>
            <w:b/>
            <w:noProof/>
            <w:sz w:val="24"/>
          </w:rPr>
          <w:t xml:space="preserve">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08B6" w:rsidP="00847ED0">
            <w:pPr>
              <w:pStyle w:val="CRCoverPage"/>
              <w:spacing w:after="0"/>
              <w:jc w:val="right"/>
              <w:rPr>
                <w:b/>
                <w:noProof/>
                <w:sz w:val="28"/>
              </w:rPr>
            </w:pPr>
            <w:fldSimple w:instr=" DOCPROPERTY  Spec#  \* MERGEFORMAT ">
              <w:r w:rsidR="00BA7417">
                <w:rPr>
                  <w:b/>
                  <w:noProof/>
                  <w:sz w:val="28"/>
                </w:rPr>
                <w:t>3</w:t>
              </w:r>
              <w:r w:rsidR="00847ED0">
                <w:rPr>
                  <w:b/>
                  <w:noProof/>
                  <w:sz w:val="28"/>
                </w:rPr>
                <w:t>7</w:t>
              </w:r>
              <w:r w:rsidR="00BA7417">
                <w:rPr>
                  <w:b/>
                  <w:noProof/>
                  <w:sz w:val="28"/>
                </w:rPr>
                <w:t>.1</w:t>
              </w:r>
              <w:r w:rsidR="00E14F9B">
                <w:rPr>
                  <w:b/>
                  <w:noProof/>
                  <w:sz w:val="28"/>
                </w:rPr>
                <w:t>4</w:t>
              </w:r>
              <w:r w:rsidR="00847ED0">
                <w:rPr>
                  <w:b/>
                  <w:noProof/>
                  <w:sz w:val="28"/>
                </w:rPr>
                <w:t>5</w:t>
              </w:r>
              <w:r w:rsidR="00E14F9B">
                <w:rPr>
                  <w:b/>
                  <w:noProof/>
                  <w:sz w:val="28"/>
                </w:rPr>
                <w:t>-2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08B6"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8B6"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8B6" w:rsidP="007A0B22">
            <w:pPr>
              <w:pStyle w:val="CRCoverPage"/>
              <w:spacing w:after="0"/>
              <w:jc w:val="center"/>
              <w:rPr>
                <w:noProof/>
                <w:sz w:val="28"/>
              </w:rPr>
            </w:pPr>
            <w:fldSimple w:instr=" DOCPROPERTY  Version  \* MERGEFORMAT ">
              <w:r w:rsidR="00847ED0">
                <w:rPr>
                  <w:b/>
                  <w:noProof/>
                  <w:sz w:val="28"/>
                </w:rPr>
                <w:t>15.</w:t>
              </w:r>
              <w:r w:rsidR="007A0B22">
                <w:rPr>
                  <w:b/>
                  <w:noProof/>
                  <w:sz w:val="28"/>
                </w:rPr>
                <w:t>0</w:t>
              </w:r>
              <w:bookmarkStart w:id="0" w:name="_GoBack"/>
              <w:bookmarkEnd w:id="0"/>
              <w:r w:rsidR="00BA741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2767" w:rsidP="0026380F">
            <w:pPr>
              <w:pStyle w:val="CRCoverPage"/>
              <w:spacing w:after="0"/>
              <w:rPr>
                <w:noProof/>
              </w:rPr>
            </w:pPr>
            <w:r>
              <w:t xml:space="preserve">Draft </w:t>
            </w:r>
            <w:r w:rsidR="00847ED0">
              <w:t>CR to TS 37</w:t>
            </w:r>
            <w:r w:rsidR="00E14F9B">
              <w:t>.1</w:t>
            </w:r>
            <w:r w:rsidR="0026380F">
              <w:t>4</w:t>
            </w:r>
            <w:r w:rsidR="00847ED0">
              <w:t>5</w:t>
            </w:r>
            <w:r w:rsidR="00E14F9B">
              <w:t>-2</w:t>
            </w:r>
            <w:r w:rsidR="00BA7417" w:rsidRPr="003B6B72">
              <w:t xml:space="preserve"> </w:t>
            </w:r>
            <w:r w:rsidRPr="006E2767">
              <w:t>update TX OFF measurement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417">
            <w:pPr>
              <w:pStyle w:val="CRCoverPage"/>
              <w:spacing w:after="0"/>
              <w:ind w:left="100"/>
              <w:rPr>
                <w:noProof/>
              </w:rPr>
            </w:pPr>
            <w:r w:rsidRPr="003B6B72">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308B6" w:rsidP="00BA7417">
            <w:pPr>
              <w:pStyle w:val="CRCoverPage"/>
              <w:spacing w:after="0"/>
              <w:ind w:left="100"/>
              <w:rPr>
                <w:noProof/>
              </w:rPr>
            </w:pPr>
            <w:fldSimple w:instr=" DOCPROPERTY  SourceIfTsg  \* MERGEFORMAT ">
              <w:r w:rsidR="00BA7417">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650CD3" w:rsidP="00847ED0">
            <w:pPr>
              <w:pStyle w:val="CRCoverPage"/>
              <w:spacing w:after="0"/>
              <w:rPr>
                <w:noProof/>
                <w:lang w:val="sv-SE"/>
              </w:rPr>
            </w:pPr>
            <w:r>
              <w:fldChar w:fldCharType="begin"/>
            </w:r>
            <w:r w:rsidRPr="00847ED0">
              <w:rPr>
                <w:lang w:val="sv-SE"/>
              </w:rPr>
              <w:instrText xml:space="preserve"> DOCPROPERTY  RelatedWis  \* MERGEFORMAT </w:instrText>
            </w:r>
            <w:r>
              <w:fldChar w:fldCharType="separate"/>
            </w:r>
            <w:r w:rsidR="00847ED0" w:rsidRPr="00823194">
              <w:rPr>
                <w:rFonts w:cs="Arial"/>
                <w:sz w:val="21"/>
                <w:szCs w:val="21"/>
                <w:lang w:val="sv-SE" w:eastAsia="ja-JP"/>
              </w:rPr>
              <w:t>AAS_BS_LTE_UTRA-Perf</w:t>
            </w:r>
            <w:r w:rsidR="00BA7417" w:rsidRPr="00847ED0">
              <w:rPr>
                <w:noProof/>
                <w:lang w:val="sv-SE"/>
              </w:rPr>
              <w:t xml:space="preserve"> </w:t>
            </w:r>
            <w:r>
              <w:rPr>
                <w:noProof/>
              </w:rPr>
              <w:fldChar w:fldCharType="end"/>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7417">
            <w:pPr>
              <w:pStyle w:val="CRCoverPage"/>
              <w:spacing w:after="0"/>
              <w:ind w:left="100"/>
              <w:rPr>
                <w:noProof/>
              </w:rPr>
            </w:pPr>
            <w:r>
              <w:t>25-01-2019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08B6" w:rsidP="00BA7417">
            <w:pPr>
              <w:pStyle w:val="CRCoverPage"/>
              <w:spacing w:after="0"/>
              <w:ind w:left="100"/>
              <w:rPr>
                <w:noProof/>
              </w:rPr>
            </w:pPr>
            <w:fldSimple w:instr=" DOCPROPERTY  Release  \* MERGEFORMAT ">
              <w:r w:rsidR="00BA7417">
                <w:rPr>
                  <w:noProof/>
                </w:rPr>
                <w:t>Rel-15</w:t>
              </w:r>
            </w:fldSimple>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2767">
            <w:pPr>
              <w:pStyle w:val="CRCoverPage"/>
              <w:spacing w:after="0"/>
              <w:ind w:left="100"/>
              <w:rPr>
                <w:noProof/>
              </w:rPr>
            </w:pPr>
            <w:r>
              <w:t xml:space="preserve">The FR2 TX ON/OFF transient test requirememt is still not described.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5399">
            <w:pPr>
              <w:pStyle w:val="CRCoverPage"/>
              <w:spacing w:after="0"/>
              <w:ind w:left="100"/>
              <w:rPr>
                <w:noProof/>
              </w:rPr>
            </w:pPr>
            <w:r>
              <w:rPr>
                <w:noProof/>
              </w:rPr>
              <w:t>Th eprocedure for measuring TX OFF EIRP is added along with the test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2767" w:rsidP="002C5399">
            <w:pPr>
              <w:pStyle w:val="CRCoverPage"/>
              <w:spacing w:after="0"/>
              <w:ind w:left="100"/>
              <w:rPr>
                <w:noProof/>
              </w:rPr>
            </w:pPr>
            <w:r>
              <w:rPr>
                <w:noProof/>
              </w:rPr>
              <w:t>There</w:t>
            </w:r>
            <w:r w:rsidR="002C5399">
              <w:rPr>
                <w:noProof/>
              </w:rPr>
              <w:t xml:space="preserve"> is not test for</w:t>
            </w:r>
            <w:r>
              <w:rPr>
                <w:noProof/>
              </w:rPr>
              <w:t xml:space="preserve"> FR2 TX OFF and transient.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767" w:rsidP="00BA7417">
            <w:pPr>
              <w:pStyle w:val="CRCoverPage"/>
              <w:tabs>
                <w:tab w:val="left" w:pos="2910"/>
              </w:tabs>
              <w:spacing w:after="0"/>
              <w:ind w:left="100"/>
              <w:rPr>
                <w:noProof/>
              </w:rPr>
            </w:pPr>
            <w:r>
              <w:rPr>
                <w:noProof/>
                <w:lang w:eastAsia="zh-CN"/>
              </w:rPr>
              <w:t>6.5</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7ED0" w:rsidRDefault="00847ED0" w:rsidP="00847ED0">
      <w:pPr>
        <w:rPr>
          <w:b/>
          <w:color w:val="FF0000"/>
        </w:rPr>
      </w:pPr>
      <w:r w:rsidRPr="00192832">
        <w:rPr>
          <w:b/>
          <w:color w:val="FF0000"/>
        </w:rPr>
        <w:lastRenderedPageBreak/>
        <w:t>&lt;START OF  CHANGE&gt;</w:t>
      </w:r>
    </w:p>
    <w:p w:rsidR="006E2767" w:rsidRPr="006B7D34" w:rsidRDefault="006E2767" w:rsidP="006E2767">
      <w:pPr>
        <w:pStyle w:val="Heading2"/>
      </w:pPr>
      <w:bookmarkStart w:id="3" w:name="_Toc535442254"/>
      <w:r w:rsidRPr="006B7D34">
        <w:t>6.5</w:t>
      </w:r>
      <w:r w:rsidRPr="006B7D34">
        <w:tab/>
        <w:t>OTA transmit ON/OFF power</w:t>
      </w:r>
      <w:bookmarkEnd w:id="3"/>
    </w:p>
    <w:p w:rsidR="006E2767" w:rsidRPr="006B7D34" w:rsidRDefault="006E2767" w:rsidP="006E2767">
      <w:pPr>
        <w:pStyle w:val="Heading3"/>
      </w:pPr>
      <w:bookmarkStart w:id="4" w:name="_Toc535442255"/>
      <w:r w:rsidRPr="006B7D34">
        <w:t>6.5.1</w:t>
      </w:r>
      <w:r w:rsidRPr="006B7D34">
        <w:tab/>
        <w:t>OTA transmitter OFF power</w:t>
      </w:r>
      <w:bookmarkEnd w:id="4"/>
    </w:p>
    <w:p w:rsidR="006E2767" w:rsidRPr="006B7D34" w:rsidRDefault="006E2767" w:rsidP="006E2767">
      <w:pPr>
        <w:pStyle w:val="Heading4"/>
      </w:pPr>
      <w:bookmarkStart w:id="5" w:name="_Toc535442256"/>
      <w:r w:rsidRPr="006B7D34">
        <w:t>6.5.1.1</w:t>
      </w:r>
      <w:r w:rsidRPr="006B7D34">
        <w:tab/>
        <w:t>Definition and applicability</w:t>
      </w:r>
      <w:bookmarkEnd w:id="5"/>
    </w:p>
    <w:p w:rsidR="006E2767" w:rsidRPr="006B7D34" w:rsidRDefault="006E2767" w:rsidP="006E2767">
      <w:r w:rsidRPr="006B7D34">
        <w:t>OTA transmitter OFF power requirements apply only to TDD operation of NR BS.</w:t>
      </w:r>
    </w:p>
    <w:p w:rsidR="006E2767" w:rsidRPr="006B7D34" w:rsidRDefault="006E2767" w:rsidP="006E2767">
      <w:r w:rsidRPr="006B7D34">
        <w:t xml:space="preserve">OTA transmitter OFF power is defined as the mean power measured over 70/N </w:t>
      </w:r>
      <w:r w:rsidRPr="006B7D34">
        <w:rPr>
          <w:rFonts w:eastAsia="SimSun"/>
        </w:rPr>
        <w:t>µ</w:t>
      </w:r>
      <w:r w:rsidRPr="006B7D34">
        <w:t>s filtered with a square filter of bandwidth equal to the transmission bandwidth configuration of the BS (BW</w:t>
      </w:r>
      <w:r w:rsidRPr="006B7D34">
        <w:rPr>
          <w:vertAlign w:val="subscript"/>
        </w:rPr>
        <w:t>Config</w:t>
      </w:r>
      <w:r w:rsidRPr="006B7D34">
        <w:t xml:space="preserve">) centred on the assigned channel frequency during the </w:t>
      </w:r>
      <w:r w:rsidRPr="006B7D34">
        <w:rPr>
          <w:i/>
        </w:rPr>
        <w:t>transmitter OFF period</w:t>
      </w:r>
      <w:r w:rsidRPr="006B7D34">
        <w:t>. N = SCS/15, where SCS is Sub Carrier Spacing in kHz.</w:t>
      </w:r>
    </w:p>
    <w:p w:rsidR="006E2767" w:rsidRPr="006B7D34" w:rsidRDefault="006E2767" w:rsidP="006E2767">
      <w:r w:rsidRPr="006B7D34">
        <w:rPr>
          <w:rFonts w:eastAsia="SimSun"/>
        </w:rPr>
        <w:t xml:space="preserve">For BS supporting </w:t>
      </w:r>
      <w:r w:rsidRPr="006B7D34">
        <w:t xml:space="preserve">intra-band </w:t>
      </w:r>
      <w:r w:rsidRPr="006B7D34">
        <w:rPr>
          <w:rFonts w:eastAsia="SimSun"/>
        </w:rPr>
        <w:t>contiguous CA, the transmitter OFF power is defined as the mean power measured over 70</w:t>
      </w:r>
      <w:r w:rsidRPr="006B7D34">
        <w:rPr>
          <w:rFonts w:eastAsia="SimSun" w:hint="eastAsia"/>
          <w:lang w:val="en-US" w:eastAsia="zh-CN"/>
        </w:rPr>
        <w:t>/N</w:t>
      </w:r>
      <w:r w:rsidRPr="006B7D34">
        <w:rPr>
          <w:rFonts w:eastAsia="SimSun"/>
          <w:lang w:val="en-US" w:eastAsia="zh-CN"/>
        </w:rPr>
        <w:t xml:space="preserve"> </w:t>
      </w:r>
      <w:r w:rsidRPr="006B7D34">
        <w:rPr>
          <w:rFonts w:eastAsia="SimSun"/>
        </w:rPr>
        <w:t xml:space="preserve">µs filtered with a square filter of bandwidth equal to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Bandwidth</w:t>
      </w:r>
      <w:r w:rsidRPr="006B7D34">
        <w:rPr>
          <w:rFonts w:eastAsia="SimSun"/>
        </w:rPr>
        <w:t xml:space="preserve"> </w:t>
      </w:r>
      <w:r w:rsidRPr="006B7D34">
        <w:rPr>
          <w:bCs/>
        </w:rPr>
        <w:t>BW</w:t>
      </w:r>
      <w:r w:rsidRPr="006B7D34">
        <w:rPr>
          <w:bCs/>
          <w:vertAlign w:val="subscript"/>
        </w:rPr>
        <w:t>Channel_CA</w:t>
      </w:r>
      <w:r w:rsidRPr="006B7D34">
        <w:rPr>
          <w:rFonts w:eastAsia="SimSun"/>
          <w:bCs/>
        </w:rPr>
        <w:t xml:space="preserve"> centred on (F</w:t>
      </w:r>
      <w:r w:rsidRPr="006B7D34">
        <w:rPr>
          <w:rFonts w:eastAsia="SimSun"/>
          <w:bCs/>
          <w:vertAlign w:val="subscript"/>
        </w:rPr>
        <w:t>edge_high</w:t>
      </w:r>
      <w:r w:rsidRPr="006B7D34">
        <w:rPr>
          <w:rFonts w:eastAsia="SimSun"/>
          <w:bCs/>
        </w:rPr>
        <w:t>+F</w:t>
      </w:r>
      <w:r w:rsidRPr="006B7D34">
        <w:rPr>
          <w:rFonts w:eastAsia="SimSun"/>
          <w:bCs/>
          <w:vertAlign w:val="subscript"/>
        </w:rPr>
        <w:t>edge_low</w:t>
      </w:r>
      <w:r w:rsidRPr="006B7D34">
        <w:rPr>
          <w:rFonts w:eastAsia="SimSun"/>
          <w:bCs/>
        </w:rPr>
        <w:t xml:space="preserve">)/2 during the </w:t>
      </w:r>
      <w:r w:rsidRPr="006B7D34">
        <w:rPr>
          <w:rFonts w:eastAsia="SimSun"/>
          <w:bCs/>
          <w:i/>
          <w:iCs/>
        </w:rPr>
        <w:t>transmitter OFF period</w:t>
      </w:r>
      <w:r w:rsidRPr="006B7D34">
        <w:rPr>
          <w:rFonts w:eastAsia="SimSun"/>
          <w:bCs/>
        </w:rPr>
        <w:t>.</w:t>
      </w:r>
    </w:p>
    <w:p w:rsidR="006E2767" w:rsidRPr="006B7D34" w:rsidRDefault="006E2767" w:rsidP="006E2767">
      <w:r w:rsidRPr="006B7D34">
        <w:t xml:space="preserve">For </w:t>
      </w:r>
      <w:r w:rsidRPr="006B7D34">
        <w:rPr>
          <w:i/>
        </w:rPr>
        <w:t>BS type 1-O</w:t>
      </w:r>
      <w:r w:rsidRPr="006B7D34">
        <w:t xml:space="preserve">, the transmitter OFF power is defined as the output power at the </w:t>
      </w:r>
      <w:r w:rsidRPr="006B7D34">
        <w:rPr>
          <w:i/>
        </w:rPr>
        <w:t>co-location test antenna</w:t>
      </w:r>
      <w:r w:rsidRPr="006B7D34">
        <w:rPr>
          <w:lang w:eastAsia="zh-CN"/>
        </w:rPr>
        <w:t xml:space="preserve"> conducted output(s)</w:t>
      </w:r>
      <w:r w:rsidRPr="006B7D34">
        <w:t xml:space="preserve">. For </w:t>
      </w:r>
      <w:r w:rsidRPr="006B7D34">
        <w:rPr>
          <w:i/>
        </w:rPr>
        <w:t>BS type 2-O</w:t>
      </w:r>
      <w:r w:rsidRPr="006B7D34">
        <w:t xml:space="preserve"> the transmitter OFF power is defined as TRP.</w:t>
      </w:r>
    </w:p>
    <w:p w:rsidR="006E2767" w:rsidRPr="006B7D34" w:rsidRDefault="006E2767" w:rsidP="006E2767">
      <w:pPr>
        <w:rPr>
          <w:rFonts w:eastAsia="SimSun"/>
          <w:lang w:eastAsia="zh-CN"/>
        </w:rPr>
      </w:pPr>
      <w:r w:rsidRPr="006B7D34">
        <w:t xml:space="preserve">For </w:t>
      </w:r>
      <w:r w:rsidRPr="006B7D34">
        <w:rPr>
          <w:i/>
        </w:rPr>
        <w:t>multi-band</w:t>
      </w:r>
      <w:r w:rsidRPr="006B7D34">
        <w:t xml:space="preserve"> </w:t>
      </w:r>
      <w:r w:rsidRPr="006B7D34">
        <w:rPr>
          <w:i/>
        </w:rPr>
        <w:t xml:space="preserve">RIBs </w:t>
      </w:r>
      <w:r w:rsidRPr="006B7D34">
        <w:t>or</w:t>
      </w:r>
      <w:r w:rsidRPr="006B7D34">
        <w:rPr>
          <w:i/>
        </w:rPr>
        <w:t xml:space="preserve"> single band RIBs </w:t>
      </w:r>
      <w:r w:rsidRPr="006B7D34">
        <w:t xml:space="preserve">supporting transmission in multiple bands, the requirement is only applicable during the </w:t>
      </w:r>
      <w:r w:rsidRPr="006B7D34">
        <w:rPr>
          <w:i/>
        </w:rPr>
        <w:t>transmitter OFF period</w:t>
      </w:r>
      <w:r w:rsidRPr="006B7D34">
        <w:t xml:space="preserve"> in all supported </w:t>
      </w:r>
      <w:r w:rsidRPr="006B7D34">
        <w:rPr>
          <w:i/>
        </w:rPr>
        <w:t>operating bands</w:t>
      </w:r>
      <w:r w:rsidRPr="006B7D34">
        <w:t>.</w:t>
      </w:r>
    </w:p>
    <w:p w:rsidR="006E2767" w:rsidRPr="006B7D34" w:rsidRDefault="006E2767" w:rsidP="006E2767">
      <w:pPr>
        <w:pStyle w:val="Heading4"/>
      </w:pPr>
      <w:bookmarkStart w:id="6" w:name="_Toc535442257"/>
      <w:r w:rsidRPr="006B7D34">
        <w:t>6.5.1.2</w:t>
      </w:r>
      <w:r w:rsidRPr="006B7D34">
        <w:tab/>
        <w:t>Minimum requirement</w:t>
      </w:r>
      <w:bookmarkEnd w:id="6"/>
    </w:p>
    <w:p w:rsidR="006E2767" w:rsidRPr="006B7D34" w:rsidRDefault="006E2767" w:rsidP="006E276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9.5.2.2.</w:t>
      </w:r>
    </w:p>
    <w:p w:rsidR="006E2767" w:rsidRPr="006B7D34" w:rsidRDefault="006E2767" w:rsidP="006E276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9.5.2.3.</w:t>
      </w:r>
    </w:p>
    <w:p w:rsidR="006E2767" w:rsidRPr="006B7D34" w:rsidRDefault="006E2767" w:rsidP="006E2767">
      <w:pPr>
        <w:pStyle w:val="Heading4"/>
      </w:pPr>
      <w:bookmarkStart w:id="7" w:name="_Toc535442258"/>
      <w:r w:rsidRPr="006B7D34">
        <w:t>6.5.1.3</w:t>
      </w:r>
      <w:r w:rsidRPr="006B7D34">
        <w:tab/>
        <w:t>Test purpose</w:t>
      </w:r>
      <w:bookmarkEnd w:id="7"/>
    </w:p>
    <w:p w:rsidR="006E2767" w:rsidRPr="006B7D34" w:rsidRDefault="006E2767" w:rsidP="006E2767">
      <w:r w:rsidRPr="006B7D34">
        <w:t>The purpose of this test is to verify the OTA transmitter OFF power</w:t>
      </w:r>
      <w:r w:rsidRPr="006B7D34">
        <w:rPr>
          <w:lang w:eastAsia="zh-CN"/>
        </w:rPr>
        <w:t xml:space="preserve"> is</w:t>
      </w:r>
      <w:r w:rsidRPr="006B7D34">
        <w:t xml:space="preserve"> within the limit</w:t>
      </w:r>
      <w:r w:rsidRPr="006B7D34">
        <w:rPr>
          <w:lang w:eastAsia="zh-CN"/>
        </w:rPr>
        <w:t>s</w:t>
      </w:r>
      <w:r w:rsidRPr="006B7D34">
        <w:t xml:space="preserve"> of the minimum requirement</w:t>
      </w:r>
      <w:r w:rsidRPr="006B7D34">
        <w:rPr>
          <w:lang w:eastAsia="zh-CN"/>
        </w:rPr>
        <w:t>s</w:t>
      </w:r>
      <w:r w:rsidRPr="006B7D34">
        <w:t>.</w:t>
      </w:r>
    </w:p>
    <w:p w:rsidR="006E2767" w:rsidRPr="006B7D34" w:rsidRDefault="006E2767" w:rsidP="006E2767">
      <w:pPr>
        <w:pStyle w:val="Heading4"/>
      </w:pPr>
      <w:bookmarkStart w:id="8" w:name="_Toc535442259"/>
      <w:r w:rsidRPr="006B7D34">
        <w:t>6.5.1.4</w:t>
      </w:r>
      <w:r w:rsidRPr="006B7D34">
        <w:tab/>
        <w:t>Method of test</w:t>
      </w:r>
      <w:bookmarkEnd w:id="8"/>
    </w:p>
    <w:p w:rsidR="006E2767" w:rsidRPr="006B7D34" w:rsidRDefault="006E2767" w:rsidP="006E2767">
      <w:pPr>
        <w:pStyle w:val="Heading5"/>
      </w:pPr>
      <w:bookmarkStart w:id="9" w:name="_Toc535442260"/>
      <w:r w:rsidRPr="006B7D34">
        <w:t>6.5.1.4.1</w:t>
      </w:r>
      <w:r w:rsidRPr="006B7D34">
        <w:tab/>
        <w:t>Initial conditions</w:t>
      </w:r>
      <w:bookmarkEnd w:id="9"/>
    </w:p>
    <w:p w:rsidR="006E2767" w:rsidRPr="006B7D34" w:rsidRDefault="006E2767" w:rsidP="006E2767">
      <w:r w:rsidRPr="006B7D34">
        <w:t>Test environment: Normal; see annex B.2.</w:t>
      </w:r>
    </w:p>
    <w:p w:rsidR="006E2767" w:rsidRPr="006B7D34" w:rsidRDefault="006E2767" w:rsidP="006E2767">
      <w:r w:rsidRPr="006B7D34">
        <w:t>RF channels to be tested</w:t>
      </w:r>
      <w:r w:rsidRPr="006B7D34">
        <w:rPr>
          <w:rFonts w:eastAsia="SimSun" w:hint="eastAsia"/>
          <w:lang w:val="en-US" w:eastAsia="zh-CN"/>
        </w:rPr>
        <w:t xml:space="preserve"> for single carrier</w:t>
      </w:r>
      <w:r w:rsidRPr="006B7D34">
        <w:t>: M; see subclause 4.9.1.</w:t>
      </w:r>
    </w:p>
    <w:p w:rsidR="006E2767" w:rsidRPr="006B7D34" w:rsidRDefault="006E2767" w:rsidP="006E2767">
      <w:pPr>
        <w:rPr>
          <w:rFonts w:cs="v4.2.0"/>
        </w:rPr>
      </w:pPr>
      <w:r w:rsidRPr="006B7D34">
        <w:rPr>
          <w:i/>
        </w:rPr>
        <w:t>Base Station RF Bandwidth</w:t>
      </w:r>
      <w:r w:rsidRPr="006B7D34">
        <w:t xml:space="preserve"> positions </w:t>
      </w:r>
      <w:r w:rsidRPr="006B7D34">
        <w:rPr>
          <w:rFonts w:cs="v4.2.0"/>
        </w:rPr>
        <w:t>to be tested</w:t>
      </w:r>
      <w:r w:rsidRPr="006B7D34">
        <w:rPr>
          <w:rFonts w:eastAsia="SimSun" w:hint="eastAsia"/>
          <w:lang w:val="en-US" w:eastAsia="zh-CN"/>
        </w:rPr>
        <w:t xml:space="preserve"> for mult</w:t>
      </w:r>
      <w:r w:rsidRPr="006B7D34">
        <w:rPr>
          <w:rFonts w:eastAsia="SimSun"/>
          <w:lang w:val="en-US" w:eastAsia="zh-CN"/>
        </w:rPr>
        <w:t>i</w:t>
      </w:r>
      <w:r w:rsidRPr="006B7D34">
        <w:rPr>
          <w:rFonts w:eastAsia="SimSun" w:hint="eastAsia"/>
          <w:lang w:val="en-US" w:eastAsia="zh-CN"/>
        </w:rPr>
        <w:t>-carrier and/or CA</w:t>
      </w:r>
      <w:r w:rsidRPr="006B7D34">
        <w:rPr>
          <w:rFonts w:cs="v4.2.0"/>
        </w:rPr>
        <w:t>:</w:t>
      </w:r>
    </w:p>
    <w:p w:rsidR="006E2767" w:rsidRPr="006B7D34" w:rsidRDefault="006E2767" w:rsidP="006E2767">
      <w:pPr>
        <w:pStyle w:val="B1"/>
        <w:rPr>
          <w:rFonts w:cs="v4.2.0"/>
        </w:rPr>
      </w:pPr>
      <w:r w:rsidRPr="006B7D34">
        <w:t>-</w:t>
      </w:r>
      <w:r w:rsidRPr="006B7D34">
        <w:tab/>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rsidR="006E2767" w:rsidRPr="006B7D34" w:rsidRDefault="006E2767" w:rsidP="006E2767">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rsidR="006E2767" w:rsidRPr="006B7D34" w:rsidRDefault="006E2767" w:rsidP="006E2767">
      <w:r w:rsidRPr="006B7D34">
        <w:t>Directions to be tested:</w:t>
      </w:r>
    </w:p>
    <w:p w:rsidR="006E2767" w:rsidRPr="006B7D34" w:rsidRDefault="006E2767" w:rsidP="006E2767">
      <w:pPr>
        <w:pStyle w:val="B1"/>
      </w:pPr>
      <w:r w:rsidRPr="006B7D34">
        <w:t>-</w:t>
      </w:r>
      <w:r w:rsidRPr="006B7D34">
        <w:tab/>
        <w:t>The requirement for FR1 is specified as co-location requirement. For general description of co-location requirements, refer to subclause 4.12.</w:t>
      </w:r>
    </w:p>
    <w:p w:rsidR="006E2767" w:rsidRPr="006B7D34" w:rsidRDefault="006E2767" w:rsidP="006E2767">
      <w:pPr>
        <w:pStyle w:val="B1"/>
        <w:rPr>
          <w:lang w:eastAsia="zh-CN"/>
        </w:rPr>
      </w:pPr>
      <w:r w:rsidRPr="006B7D34">
        <w:t>-</w:t>
      </w:r>
      <w:r w:rsidRPr="006B7D34">
        <w:tab/>
      </w:r>
      <w:del w:id="10" w:author="Richard Kybett" w:date="2019-02-15T13:49:00Z">
        <w:r w:rsidRPr="006B7D34" w:rsidDel="008F7B03">
          <w:delText>The requirement f</w:delText>
        </w:r>
      </w:del>
      <w:ins w:id="11" w:author="Richard Kybett" w:date="2019-02-15T13:49:00Z">
        <w:r w:rsidR="008F7B03">
          <w:t>F</w:t>
        </w:r>
      </w:ins>
      <w:r w:rsidRPr="006B7D34">
        <w:t xml:space="preserve">or FR2 </w:t>
      </w:r>
      <w:del w:id="12" w:author="Richard Kybett" w:date="2019-02-15T13:49:00Z">
        <w:r w:rsidRPr="006B7D34" w:rsidDel="008F7B03">
          <w:delText xml:space="preserve">is </w:delText>
        </w:r>
      </w:del>
      <w:ins w:id="13" w:author="Richard Kybett" w:date="2019-02-15T13:49:00Z">
        <w:r w:rsidR="008F7B03">
          <w:t>t</w:t>
        </w:r>
      </w:ins>
      <w:ins w:id="14" w:author="Richard Kybett" w:date="2019-02-15T13:48:00Z">
        <w:r w:rsidR="008F7B03" w:rsidRPr="006B7D34">
          <w:t xml:space="preserve">he </w:t>
        </w:r>
        <w:r w:rsidR="008F7B03" w:rsidRPr="006B7D34">
          <w:rPr>
            <w:rFonts w:cs="Arial"/>
            <w:i/>
            <w:szCs w:val="18"/>
          </w:rPr>
          <w:t xml:space="preserve">OTA peak directions set </w:t>
        </w:r>
        <w:r w:rsidR="008F7B03" w:rsidRPr="006B7D34">
          <w:rPr>
            <w:i/>
          </w:rPr>
          <w:t>reference beam direction pair</w:t>
        </w:r>
        <w:r w:rsidR="008F7B03" w:rsidRPr="006B7D34">
          <w:t xml:space="preserve"> (D.8).</w:t>
        </w:r>
      </w:ins>
      <w:del w:id="15" w:author="Richard Kybett" w:date="2019-02-15T13:48:00Z">
        <w:r w:rsidRPr="006B7D34" w:rsidDel="008F7B03">
          <w:delText>specified as TRP requirement. The beam pattern(s) may be set up to optimise the TRP measurement procedure (see annex I) as long as the required TRP output power level is achieved.</w:delText>
        </w:r>
      </w:del>
    </w:p>
    <w:p w:rsidR="006E2767" w:rsidRPr="006B7D34" w:rsidRDefault="006E2767" w:rsidP="006E2767">
      <w:pPr>
        <w:pStyle w:val="Heading5"/>
      </w:pPr>
      <w:bookmarkStart w:id="16" w:name="_Toc535442261"/>
      <w:r w:rsidRPr="006B7D34">
        <w:t>6.5.1.4.2</w:t>
      </w:r>
      <w:r w:rsidRPr="006B7D34">
        <w:tab/>
        <w:t>Procedure</w:t>
      </w:r>
      <w:bookmarkEnd w:id="16"/>
    </w:p>
    <w:p w:rsidR="006E2767" w:rsidRPr="006B7D34" w:rsidRDefault="006E2767" w:rsidP="006E2767">
      <w:pPr>
        <w:pStyle w:val="Heading6"/>
      </w:pPr>
      <w:bookmarkStart w:id="17" w:name="_Toc535442262"/>
      <w:r w:rsidRPr="006B7D34">
        <w:t>6.5.1.4.2.1</w:t>
      </w:r>
      <w:r w:rsidRPr="006B7D34">
        <w:tab/>
        <w:t>General procedure</w:t>
      </w:r>
      <w:bookmarkEnd w:id="17"/>
    </w:p>
    <w:p w:rsidR="006E2767" w:rsidRPr="006B7D34" w:rsidRDefault="006E2767" w:rsidP="006E2767">
      <w:pPr>
        <w:pStyle w:val="B1"/>
      </w:pPr>
      <w:r w:rsidRPr="006B7D34">
        <w:t>1)</w:t>
      </w:r>
      <w:r w:rsidRPr="006B7D34">
        <w:tab/>
        <w:t>Place the BS at the positioner.</w:t>
      </w:r>
    </w:p>
    <w:p w:rsidR="006E2767" w:rsidRPr="006B7D34" w:rsidRDefault="006E2767" w:rsidP="006E2767">
      <w:pPr>
        <w:pStyle w:val="B1"/>
      </w:pPr>
      <w:r w:rsidRPr="006B7D34">
        <w:t>2)</w:t>
      </w:r>
      <w:r w:rsidRPr="006B7D34">
        <w:tab/>
        <w:t>Align the manufacturer declared coordinate system orientation (D.2) of the BS with the test system.</w:t>
      </w:r>
    </w:p>
    <w:p w:rsidR="006E2767" w:rsidRPr="006B7D34" w:rsidRDefault="006E2767" w:rsidP="006E2767">
      <w:pPr>
        <w:pStyle w:val="Heading6"/>
      </w:pPr>
      <w:bookmarkStart w:id="18" w:name="_Toc535442263"/>
      <w:r w:rsidRPr="006B7D34">
        <w:lastRenderedPageBreak/>
        <w:t>6.5.1.4.2.2</w:t>
      </w:r>
      <w:r w:rsidRPr="006B7D34">
        <w:tab/>
      </w:r>
      <w:r w:rsidRPr="006B7D34">
        <w:rPr>
          <w:i/>
        </w:rPr>
        <w:t>BS type 1-O</w:t>
      </w:r>
      <w:bookmarkEnd w:id="18"/>
    </w:p>
    <w:p w:rsidR="006E2767" w:rsidRPr="006B7D34" w:rsidRDefault="006E2767" w:rsidP="006E2767">
      <w:pPr>
        <w:pStyle w:val="B1"/>
      </w:pPr>
      <w:r w:rsidRPr="006B7D34">
        <w:t>3)</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rsidR="006E2767" w:rsidRPr="006B7D34" w:rsidRDefault="006E2767" w:rsidP="006E2767">
      <w:pPr>
        <w:pStyle w:val="B1"/>
      </w:pPr>
      <w:r w:rsidRPr="006B7D34">
        <w:rPr>
          <w:snapToGrid w:val="0"/>
        </w:rPr>
        <w:t>4)</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4.7</w:t>
      </w:r>
      <w:r w:rsidRPr="006B7D34">
        <w:t xml:space="preserve"> using the corresponding test model </w:t>
      </w:r>
      <w:r w:rsidRPr="006B7D34">
        <w:rPr>
          <w:rFonts w:hint="eastAsia"/>
          <w:lang w:val="en-US" w:eastAsia="zh-CN"/>
        </w:rPr>
        <w:t>NR-FR1-TM1.1 and</w:t>
      </w:r>
      <w:r w:rsidRPr="006B7D34">
        <w:t xml:space="preserve"> set of physical channels in subclause 4.9.2.</w:t>
      </w:r>
    </w:p>
    <w:p w:rsidR="006E2767" w:rsidRPr="006B7D34" w:rsidRDefault="006E2767" w:rsidP="006E2767">
      <w:pPr>
        <w:pStyle w:val="B1"/>
      </w:pPr>
      <w:r w:rsidRPr="006B7D34">
        <w:rPr>
          <w:snapToGrid w:val="0"/>
        </w:rPr>
        <w:t>5)</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rsidR="006E2767" w:rsidRPr="006B7D34" w:rsidRDefault="006E2767" w:rsidP="006E2767">
      <w:pPr>
        <w:pStyle w:val="B1"/>
      </w:pPr>
      <w:r w:rsidRPr="006B7D34">
        <w:rPr>
          <w:snapToGrid w:val="0"/>
        </w:rPr>
        <w:t>6)</w:t>
      </w:r>
      <w:r w:rsidRPr="006B7D34">
        <w:rPr>
          <w:snapToGrid w:val="0"/>
        </w:rPr>
        <w:tab/>
        <w:t xml:space="preserve">For an NR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w:t>
      </w:r>
      <w:r w:rsidRPr="006B7D34">
        <w:rPr>
          <w:rFonts w:eastAsia="SimSun" w:hint="eastAsia"/>
          <w:i/>
          <w:iCs/>
          <w:lang w:val="en-US" w:eastAsia="zh-CN"/>
        </w:rPr>
        <w:t>th.</w:t>
      </w:r>
    </w:p>
    <w:p w:rsidR="006E2767" w:rsidRPr="006B7D34" w:rsidRDefault="006E2767" w:rsidP="006E2767">
      <w:r w:rsidRPr="006B7D34">
        <w:t xml:space="preserve">In addition, for </w:t>
      </w:r>
      <w:r w:rsidRPr="006B7D34">
        <w:rPr>
          <w:snapToGrid w:val="0"/>
        </w:rPr>
        <w:t xml:space="preserve">a </w:t>
      </w:r>
      <w:r w:rsidRPr="006B7D34">
        <w:rPr>
          <w:i/>
          <w:snapToGrid w:val="0"/>
        </w:rPr>
        <w:t>multi-band RIB</w:t>
      </w:r>
      <w:r w:rsidRPr="006B7D34">
        <w:t>, the following steps shall apply:</w:t>
      </w:r>
    </w:p>
    <w:p w:rsidR="006E2767" w:rsidRPr="006B7D34" w:rsidRDefault="006E2767" w:rsidP="006E2767">
      <w:pPr>
        <w:pStyle w:val="B1"/>
      </w:pPr>
      <w:r w:rsidRPr="006B7D34">
        <w:t>7)</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rsidR="006E2767" w:rsidRPr="006B7D34" w:rsidRDefault="006E2767" w:rsidP="006E2767">
      <w:pPr>
        <w:pStyle w:val="Heading6"/>
      </w:pPr>
      <w:bookmarkStart w:id="19" w:name="_Toc535442264"/>
      <w:r w:rsidRPr="006B7D34">
        <w:t>6.5.1.4.2.3</w:t>
      </w:r>
      <w:r w:rsidRPr="006B7D34">
        <w:tab/>
        <w:t>BS type 2-O</w:t>
      </w:r>
      <w:bookmarkEnd w:id="19"/>
    </w:p>
    <w:p w:rsidR="006E2767" w:rsidRDefault="006E2767" w:rsidP="006E2767">
      <w:pPr>
        <w:pStyle w:val="B1"/>
        <w:rPr>
          <w:ins w:id="20" w:author="Richard Kybett" w:date="2019-02-15T13:47:00Z"/>
        </w:rPr>
      </w:pPr>
      <w:ins w:id="21" w:author="Richard Kybett" w:date="2019-02-15T13:42:00Z">
        <w:r w:rsidRPr="006B7D34">
          <w:rPr>
            <w:snapToGrid w:val="0"/>
          </w:rPr>
          <w:t>4)</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4.7</w:t>
        </w:r>
        <w:r w:rsidRPr="006B7D34">
          <w:t xml:space="preserve"> using the corresponding test model </w:t>
        </w:r>
        <w:r w:rsidRPr="006B7D34">
          <w:rPr>
            <w:rFonts w:hint="eastAsia"/>
            <w:lang w:val="en-US" w:eastAsia="zh-CN"/>
          </w:rPr>
          <w:t>NR-FR</w:t>
        </w:r>
      </w:ins>
      <w:ins w:id="22" w:author="Richard Kybett" w:date="2019-02-15T13:45:00Z">
        <w:r w:rsidR="008F7B03">
          <w:rPr>
            <w:lang w:val="en-US" w:eastAsia="zh-CN"/>
          </w:rPr>
          <w:t>2</w:t>
        </w:r>
      </w:ins>
      <w:ins w:id="23" w:author="Richard Kybett" w:date="2019-02-15T13:42:00Z">
        <w:r w:rsidRPr="006B7D34">
          <w:rPr>
            <w:rFonts w:hint="eastAsia"/>
            <w:lang w:val="en-US" w:eastAsia="zh-CN"/>
          </w:rPr>
          <w:t>-TM1.1 and</w:t>
        </w:r>
        <w:r w:rsidRPr="006B7D34">
          <w:t xml:space="preserve"> set of physical channels in subclause 4.9.2.</w:t>
        </w:r>
      </w:ins>
    </w:p>
    <w:p w:rsidR="008F7B03" w:rsidRPr="00460E83" w:rsidRDefault="008F7B03" w:rsidP="008F7B03">
      <w:pPr>
        <w:pStyle w:val="B1"/>
        <w:rPr>
          <w:ins w:id="24" w:author="Richard Kybett" w:date="2019-02-15T13:47:00Z"/>
        </w:rPr>
      </w:pPr>
      <w:ins w:id="25" w:author="Richard Kybett" w:date="2019-02-15T13:47:00Z">
        <w:r>
          <w:rPr>
            <w:snapToGrid w:val="0"/>
          </w:rPr>
          <w:t>5)</w:t>
        </w:r>
        <w:r>
          <w:rPr>
            <w:snapToGrid w:val="0"/>
          </w:rPr>
          <w:tab/>
        </w:r>
        <w:r w:rsidRPr="00460E83">
          <w:rPr>
            <w:snapToGrid w:val="0"/>
          </w:rPr>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460E83">
          <w:t>N = SCS/15, where SCS is Sub Carrier Spacing in kHz.</w:t>
        </w:r>
      </w:ins>
    </w:p>
    <w:p w:rsidR="008F7B03" w:rsidRPr="00460E83" w:rsidRDefault="008F7B03" w:rsidP="008F7B03">
      <w:pPr>
        <w:pStyle w:val="B2"/>
        <w:rPr>
          <w:ins w:id="26" w:author="Richard Kybett" w:date="2019-02-15T13:47:00Z"/>
        </w:rPr>
      </w:pPr>
      <w:ins w:id="27" w:author="Richard Kybett" w:date="2019-02-15T13:47:00Z">
        <w:r w:rsidRPr="00460E83">
          <w:t>a)</w:t>
        </w:r>
        <w:r w:rsidRPr="00460E83">
          <w:tab/>
          <w:t>If the test facility only supports single polarization, then measure EIRP with the test facility's test antenna/probe polarization matched to the NR BS.</w:t>
        </w:r>
      </w:ins>
    </w:p>
    <w:p w:rsidR="008F7B03" w:rsidRPr="00460E83" w:rsidRDefault="008F7B03" w:rsidP="008F7B03">
      <w:pPr>
        <w:pStyle w:val="B2"/>
        <w:rPr>
          <w:ins w:id="28" w:author="Richard Kybett" w:date="2019-02-15T13:47:00Z"/>
        </w:rPr>
      </w:pPr>
      <w:ins w:id="29" w:author="Richard Kybett" w:date="2019-02-15T13:47: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rsidR="008F7B03" w:rsidRPr="00460E83" w:rsidRDefault="008F7B03" w:rsidP="008F7B03">
      <w:pPr>
        <w:pStyle w:val="B1"/>
        <w:rPr>
          <w:ins w:id="30" w:author="Richard Kybett" w:date="2019-02-15T13:47:00Z"/>
        </w:rPr>
      </w:pPr>
      <w:ins w:id="31" w:author="Richard Kybett" w:date="2019-02-15T13:47:00Z">
        <w:r>
          <w:rPr>
            <w:snapToGrid w:val="0"/>
          </w:rPr>
          <w:t>6</w:t>
        </w:r>
        <w:r w:rsidRPr="00460E83">
          <w:rPr>
            <w:snapToGrid w:val="0"/>
          </w:rPr>
          <w:t>)</w:t>
        </w:r>
        <w:r w:rsidRPr="00460E83">
          <w:rPr>
            <w:snapToGrid w:val="0"/>
          </w:rPr>
          <w:tab/>
          <w:t>For an NR BS supporting contiguous CA, measure EIRP by either a) or b) below. EIRP is measured over 70/N μs filtered with a square filter of bandwidth equal to the Aggregated Channel Bandwidth BW</w:t>
        </w:r>
        <w:r w:rsidRPr="00460E83">
          <w:rPr>
            <w:snapToGrid w:val="0"/>
            <w:vertAlign w:val="subscript"/>
          </w:rPr>
          <w:t>Channel_CA</w:t>
        </w:r>
        <w:r w:rsidRPr="00460E83">
          <w:rPr>
            <w:snapToGrid w:val="0"/>
          </w:rPr>
          <w:t xml:space="preserve"> centred on (F</w:t>
        </w:r>
        <w:r w:rsidRPr="00460E83">
          <w:rPr>
            <w:snapToGrid w:val="0"/>
            <w:vertAlign w:val="subscript"/>
          </w:rPr>
          <w:t>edge_high</w:t>
        </w:r>
        <w:r w:rsidRPr="00460E83">
          <w:rPr>
            <w:snapToGrid w:val="0"/>
          </w:rPr>
          <w:t>+F</w:t>
        </w:r>
        <w:r w:rsidRPr="00460E83">
          <w:rPr>
            <w:snapToGrid w:val="0"/>
            <w:vertAlign w:val="subscript"/>
          </w:rPr>
          <w:t>edge_low</w:t>
        </w:r>
        <w:r w:rsidRPr="00460E83">
          <w:rPr>
            <w:snapToGrid w:val="0"/>
          </w:rPr>
          <w:t xml:space="preserve">)/2. 70/N μs average window centre is set from 35/N μs after end of one transmitter ON period + 3 μs to 35/N μs before start of next transmitter ON period - 3 μs. </w:t>
        </w:r>
        <w:r w:rsidRPr="00460E83">
          <w:t>N = SCS/15, where SCS is Sub Carrier Spacing in kHz.</w:t>
        </w:r>
      </w:ins>
    </w:p>
    <w:p w:rsidR="008F7B03" w:rsidRPr="00460E83" w:rsidRDefault="008F7B03" w:rsidP="008F7B03">
      <w:pPr>
        <w:pStyle w:val="B2"/>
        <w:rPr>
          <w:ins w:id="32" w:author="Richard Kybett" w:date="2019-02-15T13:47:00Z"/>
        </w:rPr>
      </w:pPr>
      <w:ins w:id="33" w:author="Richard Kybett" w:date="2019-02-15T13:47:00Z">
        <w:r w:rsidRPr="00460E83">
          <w:t>a)</w:t>
        </w:r>
        <w:r w:rsidRPr="00460E83">
          <w:tab/>
          <w:t>If the test facility only supports single polarization, then measure EIRP with the test facility's test antenna/probe polarization matched to the NR BS.</w:t>
        </w:r>
      </w:ins>
    </w:p>
    <w:p w:rsidR="008F7B03" w:rsidRPr="00460E83" w:rsidRDefault="008F7B03" w:rsidP="008F7B03">
      <w:pPr>
        <w:pStyle w:val="B2"/>
        <w:rPr>
          <w:ins w:id="34" w:author="Richard Kybett" w:date="2019-02-15T13:47:00Z"/>
        </w:rPr>
      </w:pPr>
      <w:ins w:id="35" w:author="Richard Kybett" w:date="2019-02-15T13:47: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rsidR="006E2767" w:rsidRPr="006B7D34" w:rsidRDefault="006E2767" w:rsidP="006E2767">
      <w:pPr>
        <w:rPr>
          <w:lang w:eastAsia="zh-CN"/>
        </w:rPr>
      </w:pPr>
      <w:r w:rsidRPr="006B7D34">
        <w:rPr>
          <w:i/>
        </w:rPr>
        <w:t>Editor’s note: Text be added when a suitable measurement procedure is agreed.</w:t>
      </w:r>
    </w:p>
    <w:p w:rsidR="006E2767" w:rsidRPr="006B7D34" w:rsidRDefault="006E2767" w:rsidP="006E2767">
      <w:pPr>
        <w:pStyle w:val="Heading4"/>
      </w:pPr>
      <w:bookmarkStart w:id="36" w:name="_Toc535442265"/>
      <w:r w:rsidRPr="006B7D34">
        <w:lastRenderedPageBreak/>
        <w:t>6.5.1.5</w:t>
      </w:r>
      <w:r w:rsidRPr="006B7D34">
        <w:tab/>
        <w:t>Test requirements</w:t>
      </w:r>
      <w:bookmarkEnd w:id="36"/>
    </w:p>
    <w:p w:rsidR="006E2767" w:rsidRPr="006B7D34" w:rsidRDefault="006E2767" w:rsidP="006E2767">
      <w:pPr>
        <w:pStyle w:val="Heading5"/>
      </w:pPr>
      <w:bookmarkStart w:id="37" w:name="_Toc535442266"/>
      <w:r w:rsidRPr="006B7D34">
        <w:t>6.5.1.5.1</w:t>
      </w:r>
      <w:r w:rsidRPr="006B7D34">
        <w:tab/>
      </w:r>
      <w:r w:rsidRPr="006B7D34">
        <w:rPr>
          <w:i/>
        </w:rPr>
        <w:t>BS type 1-O</w:t>
      </w:r>
      <w:bookmarkEnd w:id="37"/>
    </w:p>
    <w:p w:rsidR="006E2767" w:rsidRPr="006B7D34" w:rsidRDefault="006E2767" w:rsidP="006E2767">
      <w:pPr>
        <w:keepNext/>
        <w:keepLines/>
        <w:rPr>
          <w:lang w:eastAsia="zh-CN"/>
        </w:rPr>
      </w:pPr>
      <w:r w:rsidRPr="006B7D34">
        <w:rPr>
          <w:lang w:eastAsia="zh-CN"/>
        </w:rPr>
        <w:t xml:space="preserve">The mean power spectral density </w:t>
      </w:r>
      <w:r w:rsidRPr="006B7D34">
        <w:t xml:space="preserve">measured </w:t>
      </w:r>
      <w:r w:rsidRPr="006B7D34">
        <w:rPr>
          <w:lang w:eastAsia="zh-CN"/>
        </w:rPr>
        <w:t xml:space="preserve">according to subclause 6.5.1.4.2 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rsidR="006E2767" w:rsidRPr="006B7D34" w:rsidRDefault="006E2767" w:rsidP="006E2767">
      <w:r w:rsidRPr="006B7D34">
        <w:t xml:space="preserve">The </w:t>
      </w:r>
      <w:r w:rsidRPr="006B7D34">
        <w:rPr>
          <w:lang w:eastAsia="zh-CN"/>
        </w:rPr>
        <w:t>mean</w:t>
      </w:r>
      <w:r w:rsidRPr="006B7D34">
        <w:t xml:space="preserve"> power</w:t>
      </w:r>
      <w:r w:rsidRPr="006B7D34">
        <w:rPr>
          <w:lang w:eastAsia="zh-CN"/>
        </w:rPr>
        <w:t xml:space="preserve"> spectral density</w:t>
      </w:r>
      <w:r w:rsidRPr="006B7D34">
        <w:t xml:space="preserve"> measured </w:t>
      </w:r>
      <w:r w:rsidRPr="006B7D34">
        <w:rPr>
          <w:lang w:eastAsia="zh-CN"/>
        </w:rPr>
        <w:t xml:space="preserve">according to subclause 6.5.1.4.2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rsidR="006E2767" w:rsidRPr="006B7D34" w:rsidRDefault="006E2767" w:rsidP="006E2767">
      <w:r w:rsidRPr="006B7D34">
        <w:rPr>
          <w:rFonts w:hint="eastAsia"/>
          <w:lang w:eastAsia="zh-CN"/>
        </w:rPr>
        <w:t xml:space="preserve">For </w:t>
      </w:r>
      <w:r w:rsidRPr="006B7D34">
        <w:rPr>
          <w:i/>
          <w:lang w:eastAsia="zh-CN"/>
        </w:rPr>
        <w:t>multi-band 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rsidR="006E2767" w:rsidRPr="006B7D34" w:rsidRDefault="006E2767" w:rsidP="006E2767">
      <w:pPr>
        <w:pStyle w:val="Heading5"/>
      </w:pPr>
      <w:bookmarkStart w:id="38" w:name="_Toc535442267"/>
      <w:r w:rsidRPr="006B7D34">
        <w:t>6.5.1.5.2</w:t>
      </w:r>
      <w:r w:rsidRPr="006B7D34">
        <w:tab/>
      </w:r>
      <w:r w:rsidRPr="006B7D34">
        <w:rPr>
          <w:i/>
        </w:rPr>
        <w:t>BS type 2-O</w:t>
      </w:r>
      <w:bookmarkEnd w:id="38"/>
    </w:p>
    <w:p w:rsidR="006E2767" w:rsidRPr="006B7D34" w:rsidRDefault="006E2767" w:rsidP="006E2767">
      <w:pPr>
        <w:keepNext/>
        <w:keepLines/>
        <w:rPr>
          <w:lang w:eastAsia="zh-CN"/>
        </w:rPr>
      </w:pPr>
      <w:r w:rsidRPr="006B7D34">
        <w:rPr>
          <w:lang w:eastAsia="zh-CN"/>
        </w:rPr>
        <w:t xml:space="preserve">The measured mean power spectral density according to subclause </w:t>
      </w:r>
      <w:del w:id="39" w:author="Richard Kybett" w:date="2019-02-15T13:54:00Z">
        <w:r w:rsidRPr="006B7D34" w:rsidDel="002C5399">
          <w:rPr>
            <w:lang w:eastAsia="zh-CN"/>
          </w:rPr>
          <w:delText>9.5.1.4.2</w:delText>
        </w:r>
      </w:del>
      <w:ins w:id="40" w:author="Richard Kybett" w:date="2019-02-15T13:54:00Z">
        <w:r w:rsidR="002C5399">
          <w:rPr>
            <w:lang w:eastAsia="zh-CN"/>
          </w:rPr>
          <w:t>6.5.1.4.2.3</w:t>
        </w:r>
      </w:ins>
      <w:r w:rsidRPr="006B7D34">
        <w:rPr>
          <w:lang w:eastAsia="zh-CN"/>
        </w:rPr>
        <w:t xml:space="preserve"> shall be less than </w:t>
      </w:r>
      <w:del w:id="41" w:author="Richard Kybett" w:date="2019-02-15T13:54:00Z">
        <w:r w:rsidRPr="006B7D34" w:rsidDel="002C5399">
          <w:rPr>
            <w:lang w:eastAsia="zh-CN"/>
          </w:rPr>
          <w:delText>[</w:delText>
        </w:r>
      </w:del>
      <w:ins w:id="42" w:author="Richard Kybett" w:date="2019-02-15T13:53:00Z">
        <w:r w:rsidR="008F7B03">
          <w:rPr>
            <w:rFonts w:eastAsia="SimSun"/>
            <w:lang w:eastAsia="zh-CN"/>
          </w:rPr>
          <w:t>-36dBm – (</w:t>
        </w:r>
        <w:r w:rsidR="008F7B03" w:rsidRPr="005A07C7">
          <w:t>44.1 - 10*log</w:t>
        </w:r>
        <w:r w:rsidR="008F7B03" w:rsidRPr="005A07C7">
          <w:rPr>
            <w:vertAlign w:val="subscript"/>
          </w:rPr>
          <w:t>10</w:t>
        </w:r>
        <w:r w:rsidR="008F7B03" w:rsidRPr="005A07C7">
          <w:t>(BeW</w:t>
        </w:r>
        <w:r w:rsidR="008F7B03" w:rsidRPr="005A07C7">
          <w:rPr>
            <w:rFonts w:ascii="Calibri" w:hAnsi="Calibri"/>
            <w:vertAlign w:val="subscript"/>
          </w:rPr>
          <w:t>θ,REFSENS*</w:t>
        </w:r>
        <w:r w:rsidR="008F7B03" w:rsidRPr="005A07C7">
          <w:t>BeW</w:t>
        </w:r>
        <w:r w:rsidR="008F7B03" w:rsidRPr="005A07C7">
          <w:rPr>
            <w:vertAlign w:val="subscript"/>
          </w:rPr>
          <w:t>φ,</w:t>
        </w:r>
        <w:r w:rsidR="008F7B03" w:rsidRPr="005A07C7">
          <w:rPr>
            <w:rFonts w:ascii="Calibri" w:hAnsi="Calibri"/>
            <w:vertAlign w:val="subscript"/>
          </w:rPr>
          <w:t>REFSENS</w:t>
        </w:r>
        <w:r w:rsidR="008F7B03" w:rsidRPr="005A07C7">
          <w:t>)</w:t>
        </w:r>
        <w:r w:rsidR="008F7B03">
          <w:t>)</w:t>
        </w:r>
        <w:r w:rsidR="002C5399">
          <w:t>+</w:t>
        </w:r>
      </w:ins>
      <w:ins w:id="43" w:author="Richard Kybett" w:date="2019-02-15T15:26:00Z">
        <w:r w:rsidR="003255F1">
          <w:t>[</w:t>
        </w:r>
      </w:ins>
      <w:ins w:id="44" w:author="Richard Kybett" w:date="2019-02-15T13:53:00Z">
        <w:r w:rsidR="002C5399">
          <w:t>2.</w:t>
        </w:r>
      </w:ins>
      <w:ins w:id="45" w:author="Richard Kybett" w:date="2019-02-15T15:26:00Z">
        <w:r w:rsidR="003255F1">
          <w:t>4</w:t>
        </w:r>
        <w:r w:rsidR="003255F1">
          <w:rPr>
            <w:lang w:eastAsia="zh-CN"/>
          </w:rPr>
          <w:t>]</w:t>
        </w:r>
      </w:ins>
      <w:del w:id="46" w:author="Richard Kybett" w:date="2019-02-15T13:53:00Z">
        <w:r w:rsidRPr="006B7D34" w:rsidDel="008F7B03">
          <w:rPr>
            <w:lang w:eastAsia="zh-CN"/>
          </w:rPr>
          <w:delText>-36</w:delText>
        </w:r>
        <w:r w:rsidRPr="006B7D34" w:rsidDel="002C5399">
          <w:rPr>
            <w:lang w:eastAsia="zh-CN"/>
          </w:rPr>
          <w:delText>+XX]</w:delText>
        </w:r>
      </w:del>
      <w:r w:rsidRPr="006B7D34">
        <w:rPr>
          <w:lang w:eastAsia="zh-CN"/>
        </w:rPr>
        <w:t xml:space="preserve"> dBm/MHz </w:t>
      </w:r>
      <w:del w:id="47" w:author="Richard Kybett" w:date="2019-02-15T13:52:00Z">
        <w:r w:rsidRPr="006B7D34" w:rsidDel="008F7B03">
          <w:rPr>
            <w:rFonts w:cs="v4.2.0"/>
          </w:rPr>
          <w:delText xml:space="preserve">for carrier frequency f </w:delText>
        </w:r>
        <w:r w:rsidRPr="006B7D34" w:rsidDel="008F7B03">
          <w:delText>≤</w:delText>
        </w:r>
        <w:r w:rsidRPr="006B7D34" w:rsidDel="008F7B03">
          <w:rPr>
            <w:rFonts w:cs="v4.2.0"/>
          </w:rPr>
          <w:delText xml:space="preserve"> XX GHz</w:delText>
        </w:r>
        <w:r w:rsidRPr="006B7D34" w:rsidDel="008F7B03">
          <w:rPr>
            <w:lang w:eastAsia="zh-CN"/>
          </w:rPr>
          <w:delText>.</w:delText>
        </w:r>
      </w:del>
    </w:p>
    <w:p w:rsidR="006E2767" w:rsidRPr="006B7D34" w:rsidDel="008F7B03" w:rsidRDefault="006E2767" w:rsidP="006E2767">
      <w:pPr>
        <w:rPr>
          <w:del w:id="48" w:author="Richard Kybett" w:date="2019-02-15T13:52:00Z"/>
        </w:rPr>
      </w:pPr>
      <w:del w:id="49" w:author="Richard Kybett" w:date="2019-02-15T13:52:00Z">
        <w:r w:rsidRPr="006B7D34" w:rsidDel="008F7B03">
          <w:delText xml:space="preserve">The measured </w:delText>
        </w:r>
        <w:r w:rsidRPr="006B7D34" w:rsidDel="008F7B03">
          <w:rPr>
            <w:lang w:eastAsia="zh-CN"/>
          </w:rPr>
          <w:delText>mean</w:delText>
        </w:r>
        <w:r w:rsidRPr="006B7D34" w:rsidDel="008F7B03">
          <w:delText xml:space="preserve"> power</w:delText>
        </w:r>
        <w:r w:rsidRPr="006B7D34" w:rsidDel="008F7B03">
          <w:rPr>
            <w:lang w:eastAsia="zh-CN"/>
          </w:rPr>
          <w:delText xml:space="preserve"> spectral density</w:delText>
        </w:r>
        <w:r w:rsidRPr="006B7D34" w:rsidDel="008F7B03">
          <w:delText xml:space="preserve"> </w:delText>
        </w:r>
        <w:r w:rsidRPr="006B7D34" w:rsidDel="008F7B03">
          <w:rPr>
            <w:lang w:eastAsia="zh-CN"/>
          </w:rPr>
          <w:delText xml:space="preserve">according to subclause 9.5.1.4.2 </w:delText>
        </w:r>
        <w:r w:rsidRPr="006B7D34" w:rsidDel="008F7B03">
          <w:delText>shall be less than [</w:delText>
        </w:r>
        <w:r w:rsidRPr="006B7D34" w:rsidDel="008F7B03">
          <w:rPr>
            <w:lang w:eastAsia="zh-CN"/>
          </w:rPr>
          <w:delText>-36+XX] dBm/MHz</w:delText>
        </w:r>
        <w:r w:rsidRPr="006B7D34" w:rsidDel="008F7B03">
          <w:rPr>
            <w:rFonts w:cs="v4.2.0"/>
          </w:rPr>
          <w:delText xml:space="preserve"> for carrier frequency XX GHz &lt; f </w:delText>
        </w:r>
        <w:r w:rsidRPr="006B7D34" w:rsidDel="008F7B03">
          <w:delText>≤</w:delText>
        </w:r>
        <w:r w:rsidRPr="006B7D34" w:rsidDel="008F7B03">
          <w:rPr>
            <w:rFonts w:cs="v4.2.0"/>
          </w:rPr>
          <w:delText xml:space="preserve"> XX GHz</w:delText>
        </w:r>
        <w:r w:rsidRPr="006B7D34" w:rsidDel="008F7B03">
          <w:delText>.</w:delText>
        </w:r>
      </w:del>
    </w:p>
    <w:p w:rsidR="006E2767" w:rsidRPr="006B7D34" w:rsidDel="008F7B03" w:rsidRDefault="006E2767" w:rsidP="006E2767">
      <w:pPr>
        <w:rPr>
          <w:del w:id="50" w:author="Richard Kybett" w:date="2019-02-15T13:52:00Z"/>
          <w:rFonts w:cs="v4.2.0"/>
        </w:rPr>
      </w:pPr>
      <w:del w:id="51" w:author="Richard Kybett" w:date="2019-02-15T13:52:00Z">
        <w:r w:rsidRPr="006B7D34" w:rsidDel="008F7B03">
          <w:delText xml:space="preserve">The measured </w:delText>
        </w:r>
        <w:r w:rsidRPr="006B7D34" w:rsidDel="008F7B03">
          <w:rPr>
            <w:lang w:eastAsia="zh-CN"/>
          </w:rPr>
          <w:delText>mean</w:delText>
        </w:r>
        <w:r w:rsidRPr="006B7D34" w:rsidDel="008F7B03">
          <w:delText xml:space="preserve"> power</w:delText>
        </w:r>
        <w:r w:rsidRPr="006B7D34" w:rsidDel="008F7B03">
          <w:rPr>
            <w:lang w:eastAsia="zh-CN"/>
          </w:rPr>
          <w:delText xml:space="preserve"> spectral density</w:delText>
        </w:r>
        <w:r w:rsidRPr="006B7D34" w:rsidDel="008F7B03">
          <w:delText xml:space="preserve"> </w:delText>
        </w:r>
        <w:r w:rsidRPr="006B7D34" w:rsidDel="008F7B03">
          <w:rPr>
            <w:lang w:eastAsia="zh-CN"/>
          </w:rPr>
          <w:delText xml:space="preserve">according to subclause 9.5.1.4.2 </w:delText>
        </w:r>
        <w:r w:rsidRPr="006B7D34" w:rsidDel="008F7B03">
          <w:delText>shall be less than [-36+XX</w:delText>
        </w:r>
        <w:r w:rsidRPr="006B7D34" w:rsidDel="008F7B03">
          <w:rPr>
            <w:lang w:eastAsia="zh-CN"/>
          </w:rPr>
          <w:delText>] dBm/MHz</w:delText>
        </w:r>
        <w:r w:rsidRPr="006B7D34" w:rsidDel="008F7B03">
          <w:rPr>
            <w:rFonts w:cs="v4.2.0"/>
          </w:rPr>
          <w:delText xml:space="preserve"> for carrier frequency XX GHz &lt; f </w:delText>
        </w:r>
        <w:r w:rsidRPr="006B7D34" w:rsidDel="008F7B03">
          <w:delText>≤</w:delText>
        </w:r>
        <w:r w:rsidRPr="006B7D34" w:rsidDel="008F7B03">
          <w:rPr>
            <w:rFonts w:cs="v4.2.0"/>
          </w:rPr>
          <w:delText xml:space="preserve"> XX GHz</w:delText>
        </w:r>
        <w:r w:rsidRPr="006B7D34" w:rsidDel="008F7B03">
          <w:delText>.</w:delText>
        </w:r>
      </w:del>
    </w:p>
    <w:p w:rsidR="006E2767" w:rsidRPr="006B7D34" w:rsidRDefault="006E2767" w:rsidP="006E2767">
      <w:pPr>
        <w:pStyle w:val="Heading3"/>
      </w:pPr>
      <w:bookmarkStart w:id="52" w:name="_Toc535442268"/>
      <w:r w:rsidRPr="006B7D34">
        <w:t>6.5.2</w:t>
      </w:r>
      <w:r w:rsidRPr="006B7D34">
        <w:tab/>
        <w:t>OTA transmitter transient period</w:t>
      </w:r>
      <w:bookmarkEnd w:id="52"/>
    </w:p>
    <w:p w:rsidR="006E2767" w:rsidRPr="006B7D34" w:rsidRDefault="006E2767" w:rsidP="006E2767">
      <w:pPr>
        <w:pStyle w:val="Heading4"/>
      </w:pPr>
      <w:bookmarkStart w:id="53" w:name="_Toc535442269"/>
      <w:r w:rsidRPr="006B7D34">
        <w:t>6.5.2.1</w:t>
      </w:r>
      <w:r w:rsidRPr="006B7D34">
        <w:tab/>
        <w:t>Definition and applicability</w:t>
      </w:r>
      <w:bookmarkEnd w:id="53"/>
    </w:p>
    <w:p w:rsidR="006E2767" w:rsidRPr="006B7D34" w:rsidRDefault="006E2767" w:rsidP="006E2767">
      <w:r w:rsidRPr="006B7D34">
        <w:rPr>
          <w:lang w:eastAsia="zh-CN"/>
        </w:rPr>
        <w:t>The OTA</w:t>
      </w:r>
      <w:r w:rsidRPr="006B7D34">
        <w:rPr>
          <w:i/>
          <w:lang w:eastAsia="zh-CN"/>
        </w:rPr>
        <w:t xml:space="preserve"> t</w:t>
      </w:r>
      <w:r w:rsidRPr="006B7D34">
        <w:rPr>
          <w:i/>
        </w:rPr>
        <w:t>ransmitter transient period</w:t>
      </w:r>
      <w:r w:rsidRPr="006B7D34">
        <w:t xml:space="preserve"> </w:t>
      </w:r>
      <w:r w:rsidRPr="006B7D34">
        <w:rPr>
          <w:lang w:eastAsia="zh-CN"/>
        </w:rPr>
        <w:t>requirements</w:t>
      </w:r>
      <w:r w:rsidRPr="006B7D34">
        <w:t xml:space="preserve"> apply only to TDD operation of BS.</w:t>
      </w:r>
    </w:p>
    <w:p w:rsidR="006E2767" w:rsidRPr="006B7D34" w:rsidRDefault="006E2767" w:rsidP="006E2767">
      <w:r w:rsidRPr="006B7D34">
        <w:t xml:space="preserve">The OTA </w:t>
      </w:r>
      <w:r w:rsidRPr="006B7D34">
        <w:rPr>
          <w:i/>
        </w:rPr>
        <w:t>transmitter transient period</w:t>
      </w:r>
      <w:r w:rsidRPr="006B7D34">
        <w:t xml:space="preserve"> is the time period during which the transmitter unit is changing from the OFF period to the ON period or vice versa. The OTA </w:t>
      </w:r>
      <w:r w:rsidRPr="006B7D34">
        <w:rPr>
          <w:i/>
        </w:rPr>
        <w:t>transmitter transient period</w:t>
      </w:r>
      <w:r w:rsidRPr="006B7D34">
        <w:t xml:space="preserve"> is illustrated in figure 6.5.2.1-1.</w:t>
      </w:r>
    </w:p>
    <w:p w:rsidR="006E2767" w:rsidRPr="006B7D34" w:rsidRDefault="006E2767" w:rsidP="006E2767">
      <w:pPr>
        <w:pStyle w:val="TH"/>
      </w:pPr>
      <w:r w:rsidRPr="006B7D34">
        <w:rPr>
          <w:b w:val="0"/>
          <w:noProof/>
          <w:lang w:eastAsia="zh-CN"/>
        </w:rPr>
        <mc:AlternateContent>
          <mc:Choice Requires="wpc">
            <w:drawing>
              <wp:inline distT="0" distB="0" distL="0" distR="0" wp14:anchorId="2E9BB570" wp14:editId="268C5F8F">
                <wp:extent cx="6122035" cy="2958465"/>
                <wp:effectExtent l="0" t="3810" r="45085" b="1905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577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txbxContent>
                        </wps:txbx>
                        <wps:bodyPr rot="0" vert="horz" wrap="none" lIns="0" tIns="0" rIns="0" bIns="0" anchor="t" anchorCtr="0" upright="1">
                          <a:spAutoFit/>
                        </wps:bodyPr>
                      </wps:wsp>
                      <wps:wsp>
                        <wps:cNvPr id="76"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2767" w:rsidRDefault="006E2767" w:rsidP="006E2767">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E9BB570"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UusZ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5XMQA&#10;AADaAAAADwAAAGRycy9kb3ducmV2LnhtbESPQWvCQBSE74X+h+UVeqsbS1CJrmJLQws9NQbF2yP7&#10;TKLZt0t2q/HfdwuCx2FmvmEWq8F04ky9by0rGI8SEMSV1S3XCspN/jID4QOyxs4yKbiSh9Xy8WGB&#10;mbYX/qFzEWoRIewzVNCE4DIpfdWQQT+yjjh6B9sbDFH2tdQ9XiLcdPI1SSbSYMtxoUFH7w1Vp+LX&#10;KNjuy4+3XVrkx8/OfKepc+U+d0o9Pw3rOYhAQ7iHb+0vrWAK/1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OVzEAAAA2gAAAA8AAAAAAAAAAAAAAAAAmAIAAGRycy9k&#10;b3ducmV2LnhtbFBLBQYAAAAABAAEAPUAAACJAw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a2G8MA&#10;AADbAAAADwAAAGRycy9kb3ducmV2LnhtbESPS2vDMBCE74H+B7GF3hK5gTqJEyWEQKG3klfpcbG2&#10;llprZSz50X8fBQo9DjPzDbPZja4WPbXBelbwPMtAEJdeW64UXM6v0yWIEJE11p5JwS8F2G0fJhss&#10;tB/4SP0pViJBOBSowMTYFFKG0pDDMPMNcfK+fOswJtlWUrc4JLir5TzLcunQclow2NDBUPlz6pwC&#10;6j6uh4tpjnv7/r34NM6u8swq9fQ47tcgIo3xP/zXftMK5i9w/5J+gN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a2G8MAAADbAAAADwAAAAAAAAAAAAAAAACYAgAAZHJzL2Rv&#10;d25yZXYueG1sUEsFBgAAAAAEAAQA9QAAAIgD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1LjcUA&#10;AADbAAAADwAAAGRycy9kb3ducmV2LnhtbESPQWvCQBSE7wX/w/IKvTWbtqFI6iq1IoiIkthDj4/s&#10;axKbfRt2V43/3hUKHoeZ+YaZzAbTiRM531pW8JKkIIgrq1uuFXzvl89jED4ga+wsk4ILeZhNRw8T&#10;zLU9c0GnMtQiQtjnqKAJoc+l9FVDBn1ie+Lo/VpnMETpaqkdniPcdPI1Td+lwZbjQoM9fTVU/ZVH&#10;o+C4yEo7b7PdYbc1dnMoVh2uf5R6ehw+P0AEGsI9/N9eaQVvGdy+xB8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UuNxQAAANsAAAAPAAAAAAAAAAAAAAAAAJgCAABkcnMv&#10;ZG93bnJldi54bWxQSwUGAAAAAAQABAD1AAAAigM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zgC8UA&#10;AADbAAAADwAAAGRycy9kb3ducmV2LnhtbESPT2vCQBTE74V+h+UVejMb/5WSZiNpQRA9aZX2+Mg+&#10;k2j2bchuTfTTdwtCj8PM/IZJF4NpxIU6V1tWMI5iEMSF1TWXCvafy9ErCOeRNTaWScGVHCyyx4cU&#10;E2173tJl50sRIOwSVFB53yZSuqIigy6yLXHwjrYz6IPsSqk77APcNHISxy/SYM1hocKWPioqzrsf&#10;o4BX/ftke7j1X5vTN25mOtd6nSv1/DTkbyA8Df4/fG+vtILpHP6+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OALxQAAANsAAAAPAAAAAAAAAAAAAAAAAJgCAABkcnMv&#10;ZG93bnJldi54bWxQSwUGAAAAAAQABAD1AAAAig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WsQA&#10;AADbAAAADwAAAGRycy9kb3ducmV2LnhtbESPT2vCQBTE74LfYXlCb7qpBaupq2gh6CEH/4HXZ/Y1&#10;Cc2+TbOrid/eFQoeh5n5DTNfdqYSN2pcaVnB+ygCQZxZXXKu4HRMhlMQziNrrCyTgjs5WC76vTnG&#10;2ra8p9vB5yJA2MWooPC+jqV0WUEG3cjWxMH7sY1BH2STS91gG+CmkuMomkiDJYeFAmv6Lij7PVyN&#10;gnRT8Z7T3axN1916dz4nf5fPRKm3Qbf6AuGp86/wf3urFXxM4Pkl/A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6/lrEAAAA2wAAAA8AAAAAAAAAAAAAAAAAmAIAAGRycy9k&#10;b3ducmV2LnhtbFBLBQYAAAAABAAEAPUAAACJ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8SMQA&#10;AADbAAAADwAAAGRycy9kb3ducmV2LnhtbESPQWsCMRSE7wX/Q3gFL6VmraCyGsUWiuKlqD14fGxe&#10;N4ublzWJuvrrTUHwOMzMN8x03tpanMmHyrGCfi8DQVw4XXGp4Hf3/T4GESKyxtoxKbhSgPms8zLF&#10;XLsLb+i8jaVIEA45KjAxNrmUoTBkMfRcQ5y8P+ctxiR9KbXHS4LbWn5k2VBarDgtGGzoy1Bx2J6s&#10;grrpL3j/Zo7X0/jzZ3mr1oeRXyvVfW0XExCR2vgMP9orrWAwgv8v6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0PEjEAAAA2wAAAA8AAAAAAAAAAAAAAAAAmAIAAGRycy9k&#10;b3ducmV2LnhtbFBLBQYAAAAABAAEAPUAAACJAw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c9MAA&#10;AADbAAAADwAAAGRycy9kb3ducmV2LnhtbERPy2rCQBTdF/yH4Ra6q5NaKZI6igQCblw0imR5zdw8&#10;auZOyEwe/n1nIXR5OO/tfjatGKl3jWUFH8sIBHFhdcOVgss5fd+AcB5ZY2uZFDzIwX63eNlirO3E&#10;PzRmvhIhhF2MCmrvu1hKV9Rk0C1tRxy40vYGfYB9JXWPUwg3rVxF0Zc02HBoqLGjpKbing1GQTrS&#10;7zq/5uWA1emWZA9pC18q9fY6H75BeJr9v/jpPmoFn2Fs+BJ+gN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UXc9MAAAADbAAAADwAAAAAAAAAAAAAAAACYAgAAZHJzL2Rvd25y&#10;ZXYueG1sUEsFBgAAAAAEAAQA9QAAAIU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6E2767" w:rsidRDefault="006E2767" w:rsidP="006E2767">
                        <w:r>
                          <w:rPr>
                            <w:color w:val="000000"/>
                          </w:rPr>
                          <w:t>Transmitter output power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6E2767" w:rsidRDefault="006E2767" w:rsidP="006E2767">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6E2767" w:rsidRDefault="006E2767" w:rsidP="006E2767">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5lK8QA&#10;AADbAAAADwAAAGRycy9kb3ducmV2LnhtbESPQYvCMBSE78L+h/CEvYimuiJSjbKILrKgaBXPj+bZ&#10;FpuX2kTt/vuNIHgcZuYbZjpvTCnuVLvCsoJ+LwJBnFpdcKbgeFh1xyCcR9ZYWiYFf+RgPvtoTTHW&#10;9sF7uic+EwHCLkYFufdVLKVLczLoerYiDt7Z1gZ9kHUmdY2PADelHETRSBosOCzkWNEip/SS3IyC&#10;6+Zmf7fH5rIrTecg18VpOTz9KPXZbr4nIDw1/h1+tddawfALnl/CD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uZSvEAAAA2wAAAA8AAAAAAAAAAAAAAAAAmAIAAGRycy9k&#10;b3ducmV2LnhtbFBLBQYAAAAABAAEAPUAAACJ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qZGsMA&#10;AADbAAAADwAAAGRycy9kb3ducmV2LnhtbESP0WrCQBRE3wv+w3KFvtWNJYqNriJVQQoKpn7AJXvN&#10;BrN3Q3Y18e+7BcHHYWbOMItVb2txp9ZXjhWMRwkI4sLpiksF59/dxwyED8gaa8ek4EEeVsvB2wIz&#10;7To+0T0PpYgQ9hkqMCE0mZS+MGTRj1xDHL2Lay2GKNtS6ha7CLe1/EySqbRYcVww2NC3oeKa36yC&#10;yX5rfjaJk+ttfnh8dRPaXdKjUu/Dfj0HEagPr/CzvdcK0hT+v8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qZGsMAAADbAAAADwAAAAAAAAAAAAAAAACYAgAAZHJzL2Rv&#10;d25yZXYueG1sUEsFBgAAAAAEAAQA9QAAAIgD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Vd2sQA&#10;AADbAAAADwAAAGRycy9kb3ducmV2LnhtbESPQWvCQBSE74L/YXmCN91UWqlpNlIKFqUntRR6e82+&#10;JiHZt2F3jbG/visIHoeZ+YbJ1oNpRU/O15YVPMwTEMSF1TWXCj6Pm9kzCB+QNbaWScGFPKzz8SjD&#10;VNsz76k/hFJECPsUFVQhdKmUvqjIoJ/bjjh6v9YZDFG6UmqH5wg3rVwkyVIarDkuVNjRW0VFczgZ&#10;BX252n28U/unfX1y9kc2q++vRqnpZHh9ARFoCPfwrb3VCh6f4Pol/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VXdrEAAAA2wAAAA8AAAAAAAAAAAAAAAAAmAIAAGRycy9k&#10;b3ducmV2LnhtbFBLBQYAAAAABAAEAPUAAACJAw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6E2767" w:rsidRDefault="006E2767" w:rsidP="006E2767">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GF08IA&#10;AADbAAAADwAAAGRycy9kb3ducmV2LnhtbERPz2vCMBS+D/wfwhN2GTZdGaNWo8hA2GEwrB709mie&#10;TbV5KU3Wdvvrl8Ngx4/v93o72VYM1PvGsYLnJAVBXDndcK3gdNwvchA+IGtsHZOCb/Kw3cwe1lho&#10;N/KBhjLUIoawL1CBCaErpPSVIYs+cR1x5K6utxgi7GupexxjuG1llqav0mLDscFgR2+Gqnv5ZRXs&#10;P88N8Y88PC3z0d2q7FKaj06px/m0W4EINIV/8Z/7XSt4iWP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0YXTwgAAANsAAAAPAAAAAAAAAAAAAAAAAJgCAABkcnMvZG93&#10;bnJldi54bWxQSwUGAAAAAAQABAD1AAAAhwMAAAAA&#10;" filled="f" stroked="f">
                  <v:textbox style="mso-fit-shape-to-text:t" inset="0,0,0,0">
                    <w:txbxContent>
                      <w:p w:rsidR="006E2767" w:rsidRDefault="006E2767" w:rsidP="006E276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6E2767" w:rsidRDefault="006E2767" w:rsidP="006E2767">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6E2767" w:rsidRDefault="006E2767" w:rsidP="006E2767">
                        <w:proofErr w:type="gramStart"/>
                        <w:r>
                          <w:rPr>
                            <w:color w:val="000000"/>
                          </w:rPr>
                          <w:t>period</w:t>
                        </w:r>
                        <w:proofErr w:type="gramEnd"/>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6E2767" w:rsidRDefault="006E2767" w:rsidP="006E2767">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6E2767" w:rsidRDefault="006E2767" w:rsidP="006E2767">
                        <w:proofErr w:type="gramStart"/>
                        <w:r>
                          <w:rPr>
                            <w:color w:val="000000"/>
                          </w:rPr>
                          <w:t>period</w:t>
                        </w:r>
                        <w:proofErr w:type="gramEnd"/>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6E2767" w:rsidRDefault="006E2767" w:rsidP="006E276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P0TMMA&#10;AADbAAAADwAAAGRycy9kb3ducmV2LnhtbESPwW7CMBBE75X6D9ZW4lacohC1KQ6CIlCvQD9gFW/j&#10;pPE6jV0S+PoaCYnjaGbeaBbL0bbiRL2vHSt4mSYgiEuna64UfB23z68gfEDW2DomBWfysCweHxaY&#10;azfwnk6HUIkIYZ+jAhNCl0vpS0MW/dR1xNH7dr3FEGVfSd3jEOG2lbMkyaTFmuOCwY4+DJU/hz+r&#10;YEx+h0u6f9Ppupmvsl3jNqVJlZo8jat3EIHGcA/f2p9awTyD65f4A2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3P0TM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IqOcMA&#10;AADbAAAADwAAAGRycy9kb3ducmV2LnhtbESPQWvCQBSE7wX/w/IEb3Wj1FhSVxFLUerJGOj1kX1N&#10;FrNvQ3Yb4793hYLHYWa+YVabwTaip84bxwpm0wQEcem04UpBcf56fQfhA7LGxjEpuJGHzXr0ssJM&#10;uyufqM9DJSKEfYYK6hDaTEpf1mTRT11LHL1f11kMUXaV1B1eI9w2cp4kqbRoOC7U2NKupvKS/1kF&#10;Jv1c3Pbp8YeKxBTlvH/79nxQajIeth8gAg3hGf5vH7SCxRIeX+IP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IqOc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RVd74A&#10;AADbAAAADwAAAGRycy9kb3ducmV2LnhtbERPzYrCMBC+C75DGMGbpuuiSDXKsiAIe1isPsDQjE01&#10;mZQkW+vbm8OCx4/vf7sfnBU9hdh6VvAxL0AQ11633Ci4nA+zNYiYkDVaz6TgSRH2u/Foi6X2Dz5R&#10;X6VG5BCOJSowKXWllLE25DDOfUecuasPDlOGoZE64COHOysXRbGSDlvODQY7+jZU36s/p2BY/T4/&#10;pTeXa2UXje1/bLi1VqnpZPjagEg0pLf4333UCpZ5bP6Sf4Dcv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NkVXe+AAAA2wAAAA8AAAAAAAAAAAAAAAAAmAIAAGRycy9kb3ducmV2&#10;LnhtbFBLBQYAAAAABAAEAPUAAACDAw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6E2767" w:rsidRDefault="006E2767" w:rsidP="006E276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6E2767" w:rsidRDefault="006E2767" w:rsidP="006E2767">
                        <w:proofErr w:type="gramStart"/>
                        <w:r>
                          <w:rPr>
                            <w:color w:val="000000"/>
                          </w:rPr>
                          <w:t>period</w:t>
                        </w:r>
                        <w:proofErr w:type="gramEnd"/>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Jqb0AAADbAAAADwAAAGRycy9kb3ducmV2LnhtbESPSQvCMBCF74L/IYzgTVMVRatRxAW8&#10;uoDXoZku2ExKE7X6640geHy85eMtVo0pxYNqV1hWMOhHIIgTqwvOFFzO+94UhPPIGkvLpOBFDlbL&#10;dmuBsbZPPtLj5DMRRtjFqCD3voqldElOBl3fVsTBS21t0AdZZ1LX+AzjppTDKJpIgwUHQo4VbXJK&#10;bqe7CdxRdpPRWL5n2/V1d6R3ynaTKtXtNOs5CE+N/4d/7YNWMBnC90v4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jSCam9AAAA2wAAAA8AAAAAAAAAAAAAAAAAoQIA&#10;AGRycy9kb3ducmV2LnhtbFBLBQYAAAAABAAEAPkAAACL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GNEMMAAADbAAAADwAAAGRycy9kb3ducmV2LnhtbESPQWvCQBSE70L/w/IKvZlNU7QhuoZS&#10;CAjtpbGgx2f2NUmbfRuya4z/3i0IHoeZ+YZZ55PpxEiDay0reI5iEMSV1S3XCr53xTwF4Tyyxs4y&#10;KbiQg3zzMFtjpu2Zv2gsfS0ChF2GChrv+0xKVzVk0EW2Jw7ejx0M+iCHWuoBzwFuOpnE8VIabDks&#10;NNjTe0PVX3kygeKK3raH/eL345IyfrpXm5RHpZ4ep7cVCE+Tv4dv7a1WsHyB/y/hB8jN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xjRD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zrMUA&#10;AADbAAAADwAAAGRycy9kb3ducmV2LnhtbESPQWvCQBSE74X+h+UVvNWNYlONrqLSgiJINV68PbLP&#10;JJh9G7Nbjf/eFQo9DjPzDTOZtaYSV2pcaVlBrxuBIM6sLjlXcEi/34cgnEfWWFkmBXdyMJu+vkww&#10;0fbGO7rufS4ChF2CCgrv60RKlxVk0HVtTRy8k20M+iCbXOoGbwFuKtmPolgaLDksFFjTsqDsvP81&#10;Ckab+zyuFu7jcPnqHz/Tbf2Tro9Kdd7a+RiEp9b/h//aK60gHsDzS/g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nOsxQAAANsAAAAPAAAAAAAAAAAAAAAAAJgCAABkcnMv&#10;ZG93bnJldi54bWxQSwUGAAAAAAQABAD1AAAAigMAAAAA&#10;" fillcolor="black" stroked="f">
                  <v:fill r:id="rId13"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wqEsMAAADbAAAADwAAAGRycy9kb3ducmV2LnhtbESPQWvCQBSE7wX/w/IEb3VjMSLRVUSo&#10;CL20aUG8PXaf2ZDs25BdTfrvu4VCj8PMfMNs96NrxYP6UHtWsJhnIIi1NzVXCr4+X5/XIEJENth6&#10;JgXfFGC/mzxtsTB+4A96lLESCcKhQAU2xq6QMmhLDsPcd8TJu/neYUyyr6TpcUhw18qXLFtJhzWn&#10;BYsdHS3pprw7BcvBlKfzexNa3djLW5VfNepcqdl0PGxARBrjf/ivfTYKVjn8fk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sKhLDAAAA2wAAAA8AAAAAAAAAAAAA&#10;AAAAoQIAAGRycy9kb3ducmV2LnhtbFBLBQYAAAAABAAEAPkAAACR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O+zcMAAADbAAAADwAAAGRycy9kb3ducmV2LnhtbESPQYvCMBSE7wv+h/AEb2uqsGWtRlFh&#10;WQ+CaBWvj+bZFpuX0mRr9dcbYcHjMDPfMLNFZyrRUuNKywpGwwgEcWZ1ybmCY/rz+Q3CeWSNlWVS&#10;cCcHi3nvY4aJtjfeU3vwuQgQdgkqKLyvEyldVpBBN7Q1cfAutjHog2xyqRu8Bbip5DiKYmmw5LBQ&#10;YE3rgrLr4c8oePz67Xm/XE2+atcd7zJt+XHaKTXod8spCE+df4f/2xutII7h9SX8AD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jvs3DAAAA2wAAAA8AAAAAAAAAAAAA&#10;AAAAoQIAAGRycy9kb3ducmV2LnhtbFBLBQYAAAAABAAEAPkAAACRAw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t28YA&#10;AADbAAAADwAAAGRycy9kb3ducmV2LnhtbESPQWvCQBSE70L/w/IK3symQmObZhUrFSyF0hovuT2y&#10;zySYfRuzq8Z/3y0IHoeZ+YbJFoNpxZl611hW8BTFIIhLqxuuFOzy9eQFhPPIGlvLpOBKDhbzh1GG&#10;qbYX/qXz1lciQNilqKD2vkuldGVNBl1kO+Lg7W1v0AfZV1L3eAlw08ppHCfSYMNhocaOVjWVh+3J&#10;KHj9ui6T9t09744f02KWf3c/+Weh1PhxWL6B8DT4e/jW3mgFyQz+v4Qf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Dt28YAAADbAAAADwAAAAAAAAAAAAAAAACYAgAAZHJz&#10;L2Rvd25yZXYueG1sUEsFBgAAAAAEAAQA9QAAAIsDAAAAAA==&#10;" fillcolor="black" stroked="f">
                  <v:fill r:id="rId13"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2FjMEAAADbAAAADwAAAGRycy9kb3ducmV2LnhtbERPz2vCMBS+C/sfwhvsZtOJyuiMZQwm&#10;gpdZB2O3R/LWlDYvpYlt99+bw8Djx/d7V86uEyMNofGs4DnLQRBrbxquFXxdPpYvIEJENth5JgV/&#10;FKDcPyx2WBg/8ZnGKtYihXAoUIGNsS+kDNqSw5D5njhxv35wGBMcamkGnFK46+Qqz7fSYcOpwWJP&#10;75Z0W12dgvVkqsPxsw2dbu33qd78aNQbpZ4e57dXEJHmeBf/u49GwTaNTV/SD5D7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bYWMwQAAANsAAAAPAAAAAAAAAAAAAAAA&#10;AKECAABkcnMvZG93bnJldi54bWxQSwUGAAAAAAQABAD5AAAAjwM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wqv8QAAADbAAAADwAAAGRycy9kb3ducmV2LnhtbESPW2vCQBSE3wX/w3IKvummBUNNXUUL&#10;og+F4o2+HrLHJJg9G7Jrbr++Wyj4OMzMN8xy3ZlSNFS7wrKC11kEgji1uuBMweW8m76DcB5ZY2mZ&#10;FPTkYL0aj5aYaNvykZqTz0SAsEtQQe59lUjp0pwMupmtiIN3s7VBH2SdSV1jG+CmlG9RFEuDBYeF&#10;HCv6zCm9nx5GwbD3Xz/HzXYxr1x36eW54eH6rdTkpdt8gPDU+Wf4v33QCuIF/H0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fCq/xAAAANsAAAAPAAAAAAAAAAAA&#10;AAAAAKECAABkcnMvZG93bnJldi54bWxQSwUGAAAAAAQABAD5AAAAkgM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6E2767" w:rsidRDefault="006E2767" w:rsidP="006E2767">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6E2767" w:rsidRDefault="006E2767" w:rsidP="006E2767">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6E2767" w:rsidRDefault="006E2767" w:rsidP="006E2767">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rect id="Rectangle 108" o:spid="_x0000_s1072" style="position:absolute;left:3302;top:4127;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6E2767" w:rsidRDefault="006E2767" w:rsidP="006E2767"/>
                    </w:txbxContent>
                  </v:textbox>
                </v:rect>
                <v:rect id="Rectangle 109" o:spid="_x0000_s1073"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6E2767" w:rsidRDefault="006E2767" w:rsidP="006E276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d0GsMA&#10;AADbAAAADwAAAGRycy9kb3ducmV2LnhtbESPT4vCMBTE7wt+h/CEvSyaKriVahQR/AN7cVU8P5pn&#10;W01eapPV+u03wsIeh5n5DTOdt9aIOzW+cqxg0E9AEOdOV1woOB5WvTEIH5A1Gsek4Eke5rPO2xQz&#10;7R78Tfd9KESEsM9QQRlCnUnp85Is+r6riaN3do3FEGVTSN3gI8KtkcMk+ZQWK44LJda0LCm/7n+s&#10;Aj26XfArHa14Z07r5+ZIH2hIqfduu5iACNSG//Bfe6sVpCm8vsQf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d0GsMAAADb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IF78A&#10;AADbAAAADwAAAGRycy9kb3ducmV2LnhtbERPTYvCMBC9L/gfwgheRFM9uEs1LbKwKF7E6mVvYzO2&#10;xWZSmrTWf28OgsfH+96kg6lFT62rLCtYzCMQxLnVFRcKLue/2Q8I55E11pZJwZMcpMnoa4Oxtg8+&#10;UZ/5QoQQdjEqKL1vYildXpJBN7cNceButjXoA2wLqVt8hHBTy2UUraTBikNDiQ39lpTfs84o4Km7&#10;ml31pK7/v8j86LvMHKZKTcbDdg3C0+A/4rd7rxV8h7HhS/gBM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4YgXvwAAANsAAAAPAAAAAAAAAAAAAAAAAJgCAABkcnMvZG93bnJl&#10;di54bWxQSwUGAAAAAAQABAD1AAAAhAM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uKl8MA&#10;AADbAAAADwAAAGRycy9kb3ducmV2LnhtbESPS2/CMBCE75X4D9Yi9VYcOBQIGITog8cNCJyXeEki&#10;4nVqu5D++xqpUo+jmflGM523phY3cr6yrKDfS0AQ51ZXXCjIDh8vIxA+IGusLZOCH/Iwn3Wepphq&#10;e+cd3fahEBHCPkUFZQhNKqXPSzLoe7Yhjt7FOoMhSldI7fAe4aaWgyR5lQYrjgslNrQsKb/uv42C&#10;9/Poc3MakHHH1dtiu6yyNX9lSj1328UERKA2/If/2mutYDiGx5f4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uKl8MAAADbAAAADwAAAAAAAAAAAAAAAACYAgAAZHJzL2Rv&#10;d25yZXYueG1sUEsFBgAAAAAEAAQA9QAAAIgD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6E2767" w:rsidRDefault="006E2767" w:rsidP="006E2767">
                        <w:r>
                          <w:rPr>
                            <w:color w:val="000000"/>
                          </w:rPr>
                          <w:t xml:space="preserve"> </w:t>
                        </w:r>
                      </w:p>
                    </w:txbxContent>
                  </v:textbox>
                </v:rect>
                <v:rect id="Rectangle 114" o:spid="_x0000_s1078"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6E2767" w:rsidRDefault="006E2767" w:rsidP="006E276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rect id="Rectangle 116" o:spid="_x0000_s1080"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rect id="Rectangle 117" o:spid="_x0000_s1081"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6E2767" w:rsidRDefault="006E2767" w:rsidP="006E276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6E2767" w:rsidRDefault="006E2767" w:rsidP="006E2767">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DsIA&#10;AADbAAAADwAAAGRycy9kb3ducmV2LnhtbESPT2vCQBTE70K/w/IKvemmFWVJXcWmCL1GRXp8ZF+T&#10;0OzbNLvNn2/vCoLHYWZ+w2x2o21ET52vHWt4XSQgiAtnai41nE+HuQLhA7LBxjFpmMjDbvs022Bq&#10;3MA59cdQighhn6KGKoQ2ldIXFVn0C9cSR+/HdRZDlF0pTYdDhNtGviXJWlqsOS5U2FJWUfF7/Lca&#10;Mv8t83Bx+2XzqT5Wiqa/WmVavzyP+3cQgcbwCN/bX0aDWsPtS/wBcn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Nh4OwgAAANsAAAAPAAAAAAAAAAAAAAAAAJgCAABkcnMvZG93&#10;bnJldi54bWxQSwUGAAAAAAQABAD1AAAAhwM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vG1MQA&#10;AADbAAAADwAAAGRycy9kb3ducmV2LnhtbESPQWvCQBSE74L/YXmCt7qxFpWYjUhLoSkoqD30+Nx9&#10;TUKzb0N2o+m/7xYKHoeZ+YbJtoNtxJU6XztWMJ8lIIi1MzWXCj7Orw9rED4gG2wck4If8rDNx6MM&#10;U+NufKTrKZQiQtinqKAKoU2l9Loii37mWuLofbnOYoiyK6Xp8BbhtpGPSbKUFmuOCxW29FyR/j71&#10;VkF7Wehz6T/1E0pXHPZ90b+8F0pNJ8NuAyLQEO7h//abUbBewd+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LxtT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p>
    <w:p w:rsidR="006E2767" w:rsidRPr="006B7D34" w:rsidRDefault="006E2767" w:rsidP="006E2767">
      <w:pPr>
        <w:pStyle w:val="TF"/>
      </w:pPr>
      <w:r w:rsidRPr="006B7D34">
        <w:t>Figure 6.5.2.1-1: Illustration of the relations of transmitter ON period, transmitter OFF period and transmitter transient period</w:t>
      </w:r>
    </w:p>
    <w:p w:rsidR="006E2767" w:rsidRPr="006B7D34" w:rsidRDefault="006E2767" w:rsidP="006E2767">
      <w:r w:rsidRPr="006B7D34">
        <w:rPr>
          <w:lang w:eastAsia="zh-CN"/>
        </w:rPr>
        <w:t xml:space="preserve">For </w:t>
      </w:r>
      <w:r w:rsidRPr="006B7D34">
        <w:rPr>
          <w:i/>
          <w:lang w:eastAsia="zh-CN"/>
        </w:rPr>
        <w:t xml:space="preserve">BS type 1-O, </w:t>
      </w:r>
      <w:r w:rsidRPr="006B7D34">
        <w:t>this requirement applies for</w:t>
      </w:r>
      <w:r w:rsidRPr="006B7D34">
        <w:rPr>
          <w:lang w:eastAsia="zh-CN"/>
        </w:rPr>
        <w:t xml:space="preserve"> RIB</w:t>
      </w:r>
      <w:r w:rsidRPr="006B7D34">
        <w:rPr>
          <w:i/>
          <w:lang w:eastAsia="zh-CN"/>
        </w:rPr>
        <w:t xml:space="preserve"> </w:t>
      </w:r>
      <w:r w:rsidRPr="006B7D34">
        <w:rPr>
          <w:rFonts w:cs="v5.0.0"/>
        </w:rPr>
        <w:t xml:space="preserve">supporting transmission in the </w:t>
      </w:r>
      <w:r w:rsidRPr="006B7D34">
        <w:rPr>
          <w:rFonts w:cs="v5.0.0"/>
          <w:i/>
        </w:rPr>
        <w:t>operating band</w:t>
      </w:r>
      <w:r w:rsidRPr="006B7D34">
        <w:rPr>
          <w:lang w:eastAsia="zh-CN"/>
        </w:rPr>
        <w:t xml:space="preserve"> and is measured at the</w:t>
      </w:r>
      <w:r w:rsidRPr="006B7D34">
        <w:t xml:space="preserve"> </w:t>
      </w:r>
      <w:r w:rsidRPr="006B7D34">
        <w:rPr>
          <w:i/>
          <w:lang w:eastAsia="zh-CN"/>
        </w:rPr>
        <w:t xml:space="preserve">co-location test antenna </w:t>
      </w:r>
      <w:r w:rsidRPr="006B7D34">
        <w:rPr>
          <w:lang w:eastAsia="zh-CN"/>
        </w:rPr>
        <w:t>conducted</w:t>
      </w:r>
      <w:r w:rsidRPr="006B7D34">
        <w:rPr>
          <w:rFonts w:hint="eastAsia"/>
          <w:lang w:eastAsia="zh-CN"/>
        </w:rPr>
        <w:t xml:space="preserve"> output</w:t>
      </w:r>
      <w:r w:rsidRPr="006B7D34">
        <w:rPr>
          <w:lang w:eastAsia="zh-CN"/>
        </w:rPr>
        <w:t>s.</w:t>
      </w:r>
      <w:r w:rsidRPr="006B7D34">
        <w:t xml:space="preserve"> For </w:t>
      </w:r>
      <w:r w:rsidRPr="006B7D34">
        <w:rPr>
          <w:i/>
        </w:rPr>
        <w:t>BS type 2-O</w:t>
      </w:r>
      <w:r w:rsidRPr="006B7D34">
        <w:t>, the requirement applies at</w:t>
      </w:r>
      <w:r w:rsidRPr="006B7D34">
        <w:rPr>
          <w:i/>
        </w:rPr>
        <w:t xml:space="preserve"> </w:t>
      </w:r>
      <w:r w:rsidRPr="006B7D34">
        <w:t>each</w:t>
      </w:r>
      <w:r w:rsidRPr="006B7D34">
        <w:rPr>
          <w:i/>
        </w:rPr>
        <w:t xml:space="preserve"> </w:t>
      </w:r>
      <w:r w:rsidRPr="006B7D34">
        <w:t>RIB</w:t>
      </w:r>
      <w:r w:rsidRPr="006B7D34">
        <w:rPr>
          <w:rFonts w:cs="v5.0.0"/>
        </w:rPr>
        <w:t xml:space="preserve"> supporting transmission in the </w:t>
      </w:r>
      <w:r w:rsidRPr="006B7D34">
        <w:rPr>
          <w:rFonts w:cs="v5.0.0"/>
          <w:i/>
        </w:rPr>
        <w:t>operating band</w:t>
      </w:r>
      <w:r w:rsidRPr="006B7D34">
        <w:t>.</w:t>
      </w:r>
    </w:p>
    <w:p w:rsidR="006E2767" w:rsidRPr="006B7D34" w:rsidRDefault="006E2767" w:rsidP="006E2767">
      <w:pPr>
        <w:pStyle w:val="Heading4"/>
      </w:pPr>
      <w:bookmarkStart w:id="54" w:name="_Toc535442270"/>
      <w:r w:rsidRPr="006B7D34">
        <w:lastRenderedPageBreak/>
        <w:t>6.5.2.2</w:t>
      </w:r>
      <w:r w:rsidRPr="006B7D34">
        <w:tab/>
        <w:t>Minimum requirement</w:t>
      </w:r>
      <w:bookmarkEnd w:id="54"/>
    </w:p>
    <w:p w:rsidR="006E2767" w:rsidRPr="006B7D34" w:rsidRDefault="006E2767" w:rsidP="006E276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9.5.3.2.</w:t>
      </w:r>
    </w:p>
    <w:p w:rsidR="006E2767" w:rsidRPr="006B7D34" w:rsidRDefault="006E2767" w:rsidP="006E2767">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9.5.3.3.</w:t>
      </w:r>
    </w:p>
    <w:p w:rsidR="006E2767" w:rsidRPr="006B7D34" w:rsidRDefault="006E2767" w:rsidP="006E2767">
      <w:pPr>
        <w:pStyle w:val="Heading4"/>
      </w:pPr>
      <w:bookmarkStart w:id="55" w:name="_Toc535442271"/>
      <w:r w:rsidRPr="006B7D34">
        <w:t>6.5.2.3</w:t>
      </w:r>
      <w:r w:rsidRPr="006B7D34">
        <w:tab/>
        <w:t>Test purpose</w:t>
      </w:r>
      <w:bookmarkEnd w:id="55"/>
    </w:p>
    <w:p w:rsidR="006E2767" w:rsidRPr="006B7D34" w:rsidRDefault="006E2767" w:rsidP="006E2767">
      <w:pPr>
        <w:rPr>
          <w:lang w:eastAsia="zh-CN"/>
        </w:rPr>
      </w:pPr>
      <w:r w:rsidRPr="006B7D34">
        <w:t>The purpose of this test is to verify the OTA transmitter transient periods are within the limit</w:t>
      </w:r>
      <w:r w:rsidRPr="006B7D34">
        <w:rPr>
          <w:lang w:eastAsia="zh-CN"/>
        </w:rPr>
        <w:t>s</w:t>
      </w:r>
      <w:r w:rsidRPr="006B7D34">
        <w:t xml:space="preserve"> of the minimum requirement</w:t>
      </w:r>
      <w:r w:rsidRPr="006B7D34">
        <w:rPr>
          <w:lang w:eastAsia="zh-CN"/>
        </w:rPr>
        <w:t>s</w:t>
      </w:r>
      <w:r w:rsidRPr="006B7D34">
        <w:t>.</w:t>
      </w:r>
    </w:p>
    <w:p w:rsidR="006E2767" w:rsidRPr="006B7D34" w:rsidRDefault="006E2767" w:rsidP="006E2767">
      <w:pPr>
        <w:pStyle w:val="Heading4"/>
      </w:pPr>
      <w:bookmarkStart w:id="56" w:name="_Toc535442272"/>
      <w:r w:rsidRPr="006B7D34">
        <w:t>6.5.2.4</w:t>
      </w:r>
      <w:r w:rsidRPr="006B7D34">
        <w:tab/>
        <w:t>Method of test</w:t>
      </w:r>
      <w:bookmarkEnd w:id="56"/>
    </w:p>
    <w:p w:rsidR="006E2767" w:rsidRPr="006B7D34" w:rsidRDefault="006E2767" w:rsidP="006E2767">
      <w:pPr>
        <w:pStyle w:val="Heading5"/>
      </w:pPr>
      <w:bookmarkStart w:id="57" w:name="_Toc535442273"/>
      <w:r w:rsidRPr="006B7D34">
        <w:t>6.5.2.4.1</w:t>
      </w:r>
      <w:r w:rsidRPr="006B7D34">
        <w:tab/>
        <w:t>Initial conditions</w:t>
      </w:r>
      <w:bookmarkEnd w:id="57"/>
    </w:p>
    <w:p w:rsidR="006E2767" w:rsidRPr="006B7D34" w:rsidRDefault="006E2767" w:rsidP="006E2767">
      <w:r w:rsidRPr="006B7D34">
        <w:t>Test environment: Normal; see annex B.2.</w:t>
      </w:r>
    </w:p>
    <w:p w:rsidR="006E2767" w:rsidRPr="006B7D34" w:rsidRDefault="006E2767" w:rsidP="006E2767">
      <w:r w:rsidRPr="006B7D34">
        <w:t>RF channels to be tested: M; see subclause 4.9.1.</w:t>
      </w:r>
    </w:p>
    <w:p w:rsidR="006E2767" w:rsidRPr="006B7D34" w:rsidRDefault="006E2767" w:rsidP="006E2767">
      <w:pPr>
        <w:rPr>
          <w:rFonts w:cs="v4.2.0"/>
        </w:rPr>
      </w:pPr>
      <w:r w:rsidRPr="006B7D34">
        <w:rPr>
          <w:i/>
        </w:rPr>
        <w:t>Base Station RF Bandwidth</w:t>
      </w:r>
      <w:r w:rsidRPr="006B7D34">
        <w:t xml:space="preserve"> positions </w:t>
      </w:r>
      <w:r w:rsidRPr="006B7D34">
        <w:rPr>
          <w:rFonts w:cs="v4.2.0"/>
        </w:rPr>
        <w:t>to be tested:</w:t>
      </w:r>
    </w:p>
    <w:p w:rsidR="006E2767" w:rsidRPr="006B7D34" w:rsidRDefault="006E2767" w:rsidP="006E2767">
      <w:pPr>
        <w:pStyle w:val="B1"/>
        <w:rPr>
          <w:rFonts w:cs="v4.2.0"/>
        </w:rPr>
      </w:pPr>
      <w:r w:rsidRPr="006B7D34">
        <w:rPr>
          <w:rFonts w:cs="v4.2.0"/>
        </w:rPr>
        <w:t>-</w:t>
      </w:r>
      <w:r w:rsidRPr="006B7D34">
        <w:rPr>
          <w:rFonts w:cs="v4.2.0"/>
        </w:rPr>
        <w:tab/>
      </w:r>
      <w:r w:rsidRPr="006B7D34">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rsidR="006E2767" w:rsidRPr="006B7D34" w:rsidRDefault="006E2767" w:rsidP="006E2767">
      <w:pPr>
        <w:pStyle w:val="B1"/>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rsidR="006E2767" w:rsidRPr="006B7D34" w:rsidRDefault="006E2767" w:rsidP="006E2767">
      <w:pPr>
        <w:pStyle w:val="B1"/>
        <w:ind w:left="0" w:firstLine="0"/>
        <w:rPr>
          <w:lang w:eastAsia="zh-CN"/>
        </w:rPr>
      </w:pPr>
      <w:r w:rsidRPr="006B7D34">
        <w:t>Directions to be tested: The requirement is specified as co-location requirement. For general description of co-location requirements, refer to subclause 4.12.</w:t>
      </w:r>
    </w:p>
    <w:p w:rsidR="006E2767" w:rsidRPr="006B7D34" w:rsidRDefault="006E2767" w:rsidP="006E2767">
      <w:pPr>
        <w:pStyle w:val="Heading5"/>
      </w:pPr>
      <w:bookmarkStart w:id="58" w:name="_Toc535442274"/>
      <w:r w:rsidRPr="006B7D34">
        <w:t>6.5.2.4.2</w:t>
      </w:r>
      <w:r w:rsidRPr="006B7D34">
        <w:tab/>
        <w:t>Procedure</w:t>
      </w:r>
      <w:bookmarkEnd w:id="58"/>
    </w:p>
    <w:p w:rsidR="006E2767" w:rsidRPr="006B7D34" w:rsidRDefault="006E2767" w:rsidP="006E2767">
      <w:pPr>
        <w:pStyle w:val="Heading6"/>
      </w:pPr>
      <w:bookmarkStart w:id="59" w:name="_Toc535442275"/>
      <w:r w:rsidRPr="006B7D34">
        <w:t>6.5.2.4.2.1</w:t>
      </w:r>
      <w:r w:rsidRPr="006B7D34">
        <w:tab/>
        <w:t>General procedure</w:t>
      </w:r>
      <w:bookmarkEnd w:id="59"/>
    </w:p>
    <w:p w:rsidR="006E2767" w:rsidRPr="006B7D34" w:rsidRDefault="006E2767" w:rsidP="006E2767">
      <w:pPr>
        <w:pStyle w:val="B1"/>
      </w:pPr>
      <w:r w:rsidRPr="006B7D34">
        <w:t>1)</w:t>
      </w:r>
      <w:r w:rsidRPr="006B7D34">
        <w:tab/>
        <w:t>Place the BS at the positioner.</w:t>
      </w:r>
    </w:p>
    <w:p w:rsidR="006E2767" w:rsidRPr="006B7D34" w:rsidRDefault="006E2767" w:rsidP="006E2767">
      <w:pPr>
        <w:pStyle w:val="B1"/>
      </w:pPr>
      <w:r w:rsidRPr="006B7D34">
        <w:t>2)</w:t>
      </w:r>
      <w:r w:rsidRPr="006B7D34">
        <w:tab/>
        <w:t>Align the manufacturer declared coordinate system orientation (D.2) of the BS with the test system.</w:t>
      </w:r>
    </w:p>
    <w:p w:rsidR="006E2767" w:rsidRPr="006B7D34" w:rsidRDefault="006E2767" w:rsidP="006E2767">
      <w:pPr>
        <w:pStyle w:val="Heading6"/>
      </w:pPr>
      <w:bookmarkStart w:id="60" w:name="_Toc535442276"/>
      <w:r w:rsidRPr="006B7D34">
        <w:t>6.5.2.4.2.2</w:t>
      </w:r>
      <w:r w:rsidRPr="006B7D34">
        <w:tab/>
      </w:r>
      <w:r w:rsidRPr="006B7D34">
        <w:rPr>
          <w:i/>
        </w:rPr>
        <w:t>BS type 1-O</w:t>
      </w:r>
      <w:bookmarkEnd w:id="60"/>
    </w:p>
    <w:p w:rsidR="006E2767" w:rsidRPr="006B7D34" w:rsidRDefault="006E2767" w:rsidP="006E2767">
      <w:pPr>
        <w:pStyle w:val="B1"/>
      </w:pPr>
      <w:r w:rsidRPr="006B7D34">
        <w:t>3)</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rsidR="006E2767" w:rsidRPr="006B7D34" w:rsidRDefault="006E2767" w:rsidP="006E2767">
      <w:pPr>
        <w:pStyle w:val="B1"/>
      </w:pPr>
      <w:r w:rsidRPr="006B7D34">
        <w:rPr>
          <w:snapToGrid w:val="0"/>
        </w:rPr>
        <w:t>4)</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4.7</w:t>
      </w:r>
      <w:r w:rsidRPr="006B7D34">
        <w:t xml:space="preserve"> using the corresponding test models or set of physical channels in subclause 4.9.</w:t>
      </w:r>
    </w:p>
    <w:p w:rsidR="006E2767" w:rsidRPr="006B7D34" w:rsidRDefault="006E2767" w:rsidP="006E2767">
      <w:pPr>
        <w:pStyle w:val="B1"/>
      </w:pPr>
      <w:r w:rsidRPr="006B7D34">
        <w:rPr>
          <w:snapToGrid w:val="0"/>
        </w:rPr>
        <w:t>5)</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rsidR="006E2767" w:rsidRPr="006B7D34" w:rsidRDefault="006E2767" w:rsidP="006E2767">
      <w:pPr>
        <w:pStyle w:val="B1"/>
      </w:pPr>
      <w:r w:rsidRPr="006B7D34">
        <w:rPr>
          <w:snapToGrid w:val="0"/>
        </w:rPr>
        <w:t>6)</w:t>
      </w:r>
      <w:r w:rsidRPr="006B7D34">
        <w:rPr>
          <w:snapToGrid w:val="0"/>
        </w:rPr>
        <w:tab/>
        <w:t xml:space="preserve">For an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p>
    <w:p w:rsidR="006E2767" w:rsidRPr="006B7D34" w:rsidRDefault="006E2767" w:rsidP="006E2767">
      <w:r w:rsidRPr="006B7D34">
        <w:t xml:space="preserve">In addition, for </w:t>
      </w:r>
      <w:r w:rsidRPr="006B7D34">
        <w:rPr>
          <w:snapToGrid w:val="0"/>
        </w:rPr>
        <w:t xml:space="preserve">a </w:t>
      </w:r>
      <w:r w:rsidRPr="006B7D34">
        <w:rPr>
          <w:i/>
          <w:snapToGrid w:val="0"/>
        </w:rPr>
        <w:t>multi-band RIB</w:t>
      </w:r>
      <w:r w:rsidRPr="006B7D34">
        <w:t>, the following steps shall apply:</w:t>
      </w:r>
    </w:p>
    <w:p w:rsidR="006E2767" w:rsidRPr="006B7D34" w:rsidRDefault="006E2767" w:rsidP="006E2767">
      <w:pPr>
        <w:pStyle w:val="B1"/>
      </w:pPr>
      <w:r w:rsidRPr="006B7D34">
        <w:t>7)</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rsidR="006E2767" w:rsidRPr="006B7D34" w:rsidRDefault="006E2767" w:rsidP="006E2767">
      <w:pPr>
        <w:pStyle w:val="Heading6"/>
      </w:pPr>
      <w:bookmarkStart w:id="61" w:name="_Toc535442277"/>
      <w:r w:rsidRPr="006B7D34">
        <w:t>6.5.2.4.2.3</w:t>
      </w:r>
      <w:r w:rsidRPr="006B7D34">
        <w:tab/>
      </w:r>
      <w:r w:rsidRPr="006B7D34">
        <w:rPr>
          <w:i/>
        </w:rPr>
        <w:t>BS type 2-O</w:t>
      </w:r>
      <w:bookmarkEnd w:id="61"/>
    </w:p>
    <w:p w:rsidR="002C5399" w:rsidRDefault="002C5399" w:rsidP="002C5399">
      <w:pPr>
        <w:pStyle w:val="B1"/>
        <w:rPr>
          <w:ins w:id="62" w:author="Richard Kybett" w:date="2019-02-15T13:47:00Z"/>
        </w:rPr>
      </w:pPr>
      <w:bookmarkStart w:id="63" w:name="_Toc535442278"/>
      <w:ins w:id="64" w:author="Richard Kybett" w:date="2019-02-15T13:42:00Z">
        <w:r w:rsidRPr="006B7D34">
          <w:rPr>
            <w:snapToGrid w:val="0"/>
          </w:rPr>
          <w:t>4)</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4.7</w:t>
        </w:r>
        <w:r w:rsidRPr="006B7D34">
          <w:t xml:space="preserve"> using the corresponding test model </w:t>
        </w:r>
        <w:r w:rsidRPr="006B7D34">
          <w:rPr>
            <w:rFonts w:hint="eastAsia"/>
            <w:lang w:val="en-US" w:eastAsia="zh-CN"/>
          </w:rPr>
          <w:t>NR-FR</w:t>
        </w:r>
      </w:ins>
      <w:ins w:id="65" w:author="Richard Kybett" w:date="2019-02-15T13:45:00Z">
        <w:r>
          <w:rPr>
            <w:lang w:val="en-US" w:eastAsia="zh-CN"/>
          </w:rPr>
          <w:t>2</w:t>
        </w:r>
      </w:ins>
      <w:ins w:id="66" w:author="Richard Kybett" w:date="2019-02-15T13:42:00Z">
        <w:r w:rsidRPr="006B7D34">
          <w:rPr>
            <w:rFonts w:hint="eastAsia"/>
            <w:lang w:val="en-US" w:eastAsia="zh-CN"/>
          </w:rPr>
          <w:t>-TM1.1 and</w:t>
        </w:r>
        <w:r w:rsidRPr="006B7D34">
          <w:t xml:space="preserve"> set of physical channels in subclause 4.9.2.</w:t>
        </w:r>
      </w:ins>
    </w:p>
    <w:p w:rsidR="002C5399" w:rsidRPr="00460E83" w:rsidRDefault="002C5399" w:rsidP="002C5399">
      <w:pPr>
        <w:pStyle w:val="B1"/>
        <w:rPr>
          <w:ins w:id="67" w:author="Richard Kybett" w:date="2019-02-15T13:47:00Z"/>
        </w:rPr>
      </w:pPr>
      <w:ins w:id="68" w:author="Richard Kybett" w:date="2019-02-15T13:47:00Z">
        <w:r>
          <w:rPr>
            <w:snapToGrid w:val="0"/>
          </w:rPr>
          <w:lastRenderedPageBreak/>
          <w:t>5)</w:t>
        </w:r>
        <w:r>
          <w:rPr>
            <w:snapToGrid w:val="0"/>
          </w:rPr>
          <w:tab/>
        </w:r>
        <w:r w:rsidRPr="00460E83">
          <w:rPr>
            <w:snapToGrid w:val="0"/>
          </w:rPr>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460E83">
          <w:t>N = SCS/15, where SCS is Sub Carrier Spacing in kHz.</w:t>
        </w:r>
      </w:ins>
    </w:p>
    <w:p w:rsidR="002C5399" w:rsidRPr="00460E83" w:rsidRDefault="002C5399" w:rsidP="002C5399">
      <w:pPr>
        <w:pStyle w:val="B2"/>
        <w:rPr>
          <w:ins w:id="69" w:author="Richard Kybett" w:date="2019-02-15T13:47:00Z"/>
        </w:rPr>
      </w:pPr>
      <w:ins w:id="70" w:author="Richard Kybett" w:date="2019-02-15T13:47:00Z">
        <w:r w:rsidRPr="00460E83">
          <w:t>a)</w:t>
        </w:r>
        <w:r w:rsidRPr="00460E83">
          <w:tab/>
          <w:t>If the test facility only supports single polarization, then measure EIRP with the test facility's test antenna/probe polarization matched to the NR BS.</w:t>
        </w:r>
      </w:ins>
    </w:p>
    <w:p w:rsidR="002C5399" w:rsidRPr="00460E83" w:rsidRDefault="002C5399" w:rsidP="002C5399">
      <w:pPr>
        <w:pStyle w:val="B2"/>
        <w:rPr>
          <w:ins w:id="71" w:author="Richard Kybett" w:date="2019-02-15T13:47:00Z"/>
        </w:rPr>
      </w:pPr>
      <w:ins w:id="72" w:author="Richard Kybett" w:date="2019-02-15T13:47: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rsidR="002C5399" w:rsidRPr="00460E83" w:rsidRDefault="002C5399" w:rsidP="002C5399">
      <w:pPr>
        <w:pStyle w:val="B1"/>
        <w:rPr>
          <w:ins w:id="73" w:author="Richard Kybett" w:date="2019-02-15T13:47:00Z"/>
        </w:rPr>
      </w:pPr>
      <w:ins w:id="74" w:author="Richard Kybett" w:date="2019-02-15T13:47:00Z">
        <w:r>
          <w:rPr>
            <w:snapToGrid w:val="0"/>
          </w:rPr>
          <w:t>6</w:t>
        </w:r>
        <w:r w:rsidRPr="00460E83">
          <w:rPr>
            <w:snapToGrid w:val="0"/>
          </w:rPr>
          <w:t>)</w:t>
        </w:r>
        <w:r w:rsidRPr="00460E83">
          <w:rPr>
            <w:snapToGrid w:val="0"/>
          </w:rPr>
          <w:tab/>
          <w:t>For an NR BS supporting contiguous CA, measure EIRP by either a) or b) below. EIRP is measured over 70/N μs filtered with a square filter of bandwidth equal to the Aggregated Channel Bandwidth BW</w:t>
        </w:r>
        <w:r w:rsidRPr="00460E83">
          <w:rPr>
            <w:snapToGrid w:val="0"/>
            <w:vertAlign w:val="subscript"/>
          </w:rPr>
          <w:t>Channel_CA</w:t>
        </w:r>
        <w:r w:rsidRPr="00460E83">
          <w:rPr>
            <w:snapToGrid w:val="0"/>
          </w:rPr>
          <w:t xml:space="preserve"> centred on (F</w:t>
        </w:r>
        <w:r w:rsidRPr="00460E83">
          <w:rPr>
            <w:snapToGrid w:val="0"/>
            <w:vertAlign w:val="subscript"/>
          </w:rPr>
          <w:t>edge_high</w:t>
        </w:r>
        <w:r w:rsidRPr="00460E83">
          <w:rPr>
            <w:snapToGrid w:val="0"/>
          </w:rPr>
          <w:t>+F</w:t>
        </w:r>
        <w:r w:rsidRPr="00460E83">
          <w:rPr>
            <w:snapToGrid w:val="0"/>
            <w:vertAlign w:val="subscript"/>
          </w:rPr>
          <w:t>edge_low</w:t>
        </w:r>
        <w:r w:rsidRPr="00460E83">
          <w:rPr>
            <w:snapToGrid w:val="0"/>
          </w:rPr>
          <w:t xml:space="preserve">)/2. 70/N μs average window centre is set from 35/N μs after end of one transmitter ON period + 3 μs to 35/N μs before start of next transmitter ON period - 3 μs. </w:t>
        </w:r>
        <w:r w:rsidRPr="00460E83">
          <w:t>N = SCS/15, where SCS is Sub Carrier Spacing in kHz.</w:t>
        </w:r>
      </w:ins>
    </w:p>
    <w:p w:rsidR="002C5399" w:rsidRPr="00460E83" w:rsidRDefault="002C5399" w:rsidP="002C5399">
      <w:pPr>
        <w:pStyle w:val="B2"/>
        <w:rPr>
          <w:ins w:id="75" w:author="Richard Kybett" w:date="2019-02-15T13:47:00Z"/>
        </w:rPr>
      </w:pPr>
      <w:ins w:id="76" w:author="Richard Kybett" w:date="2019-02-15T13:47:00Z">
        <w:r w:rsidRPr="00460E83">
          <w:t>a)</w:t>
        </w:r>
        <w:r w:rsidRPr="00460E83">
          <w:tab/>
          <w:t>If the test facility only supports single polarization, then measure EIRP with the test facility's test antenna/probe polarization matched to the NR BS.</w:t>
        </w:r>
      </w:ins>
    </w:p>
    <w:p w:rsidR="002C5399" w:rsidRPr="00460E83" w:rsidRDefault="002C5399" w:rsidP="002C5399">
      <w:pPr>
        <w:pStyle w:val="B2"/>
        <w:rPr>
          <w:ins w:id="77" w:author="Richard Kybett" w:date="2019-02-15T13:47:00Z"/>
        </w:rPr>
      </w:pPr>
      <w:ins w:id="78" w:author="Richard Kybett" w:date="2019-02-15T13:47:00Z">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ins>
    </w:p>
    <w:p w:rsidR="006E2767" w:rsidRPr="006B7D34" w:rsidRDefault="006E2767" w:rsidP="006E2767">
      <w:pPr>
        <w:pStyle w:val="Heading4"/>
      </w:pPr>
      <w:r w:rsidRPr="006B7D34">
        <w:t>6.5.2.5</w:t>
      </w:r>
      <w:r w:rsidRPr="006B7D34">
        <w:tab/>
        <w:t>Test requirements</w:t>
      </w:r>
      <w:bookmarkEnd w:id="63"/>
    </w:p>
    <w:p w:rsidR="006E2767" w:rsidRPr="006B7D34" w:rsidRDefault="006E2767" w:rsidP="006E2767">
      <w:pPr>
        <w:pStyle w:val="Heading5"/>
      </w:pPr>
      <w:bookmarkStart w:id="79" w:name="_Toc535442279"/>
      <w:r w:rsidRPr="006B7D34">
        <w:t>6.5.2.5.1</w:t>
      </w:r>
      <w:r w:rsidRPr="006B7D34">
        <w:tab/>
      </w:r>
      <w:r w:rsidRPr="006B7D34">
        <w:rPr>
          <w:i/>
        </w:rPr>
        <w:t>BS type 1-O</w:t>
      </w:r>
      <w:bookmarkEnd w:id="79"/>
    </w:p>
    <w:p w:rsidR="006E2767" w:rsidRPr="006B7D34" w:rsidRDefault="006E2767" w:rsidP="006E2767">
      <w:pPr>
        <w:keepNext/>
        <w:keepLines/>
        <w:rPr>
          <w:lang w:eastAsia="zh-CN"/>
        </w:rPr>
      </w:pPr>
      <w:r w:rsidRPr="006B7D34">
        <w:rPr>
          <w:rFonts w:eastAsia="SimSun"/>
          <w:lang w:eastAsia="zh-CN"/>
        </w:rPr>
        <w:t>The mean power spectral density</w:t>
      </w:r>
      <w:r w:rsidRPr="006B7D34" w:rsidDel="003611DC">
        <w:rPr>
          <w:rFonts w:eastAsia="SimSun"/>
          <w:lang w:eastAsia="zh-C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rPr>
          <w:lang w:eastAsia="zh-CN"/>
        </w:rPr>
        <w:t xml:space="preserve">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rsidR="006E2767" w:rsidRPr="006B7D34" w:rsidRDefault="006E2767" w:rsidP="006E2767">
      <w:r w:rsidRPr="006B7D34">
        <w:rPr>
          <w:rFonts w:eastAsia="SimSun"/>
          <w:lang w:eastAsia="zh-CN"/>
        </w:rPr>
        <w:t>The mean power spectral density</w:t>
      </w:r>
      <w:r w:rsidRPr="006B7D34" w:rsidDel="003611DC">
        <w:rPr>
          <w:rFonts w:eastAsia="SimSu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rsidR="006E2767" w:rsidRPr="006B7D34" w:rsidRDefault="006E2767" w:rsidP="006E2767">
      <w:r w:rsidRPr="006B7D34">
        <w:rPr>
          <w:rFonts w:hint="eastAsia"/>
          <w:lang w:eastAsia="zh-CN"/>
        </w:rPr>
        <w:t xml:space="preserve">For </w:t>
      </w:r>
      <w:r w:rsidRPr="006B7D34">
        <w:rPr>
          <w:i/>
          <w:lang w:eastAsia="zh-CN"/>
        </w:rPr>
        <w:t xml:space="preserve">multi-band </w:t>
      </w:r>
      <w:r w:rsidRPr="006B7D34">
        <w:rPr>
          <w:rFonts w:eastAsia="SimSun"/>
          <w:i/>
          <w:lang w:eastAsia="zh-CN"/>
        </w:rPr>
        <w:t>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rsidR="006E2767" w:rsidRPr="006B7D34" w:rsidRDefault="006E2767" w:rsidP="006E2767">
      <w:pPr>
        <w:pStyle w:val="Heading5"/>
      </w:pPr>
      <w:bookmarkStart w:id="80" w:name="_Toc535442280"/>
      <w:r w:rsidRPr="006B7D34">
        <w:t>6.5.2.5.2</w:t>
      </w:r>
      <w:r w:rsidRPr="006B7D34">
        <w:tab/>
      </w:r>
      <w:r w:rsidRPr="006B7D34">
        <w:rPr>
          <w:i/>
        </w:rPr>
        <w:t>BS type 2-O</w:t>
      </w:r>
      <w:bookmarkEnd w:id="80"/>
    </w:p>
    <w:p w:rsidR="002C5399" w:rsidRDefault="002C5399" w:rsidP="006E2767">
      <w:pPr>
        <w:keepNext/>
        <w:keepLines/>
        <w:rPr>
          <w:ins w:id="81" w:author="Richard Kybett" w:date="2019-02-15T13:56:00Z"/>
          <w:lang w:eastAsia="zh-CN"/>
        </w:rPr>
      </w:pPr>
      <w:ins w:id="82" w:author="Richard Kybett" w:date="2019-02-15T13:56:00Z">
        <w:r w:rsidRPr="006B7D34">
          <w:rPr>
            <w:lang w:eastAsia="zh-CN"/>
          </w:rPr>
          <w:t xml:space="preserve">The measured mean power spectral density according to subclause </w:t>
        </w:r>
        <w:r>
          <w:rPr>
            <w:lang w:eastAsia="zh-CN"/>
          </w:rPr>
          <w:t>6.5.2.4.2.3</w:t>
        </w:r>
        <w:r w:rsidRPr="006B7D34">
          <w:rPr>
            <w:lang w:eastAsia="zh-CN"/>
          </w:rPr>
          <w:t xml:space="preserve"> shall be less than </w:t>
        </w:r>
        <w:r>
          <w:rPr>
            <w:rFonts w:eastAsia="SimSun"/>
            <w:lang w:eastAsia="zh-CN"/>
          </w:rPr>
          <w:t>-36dBm – (</w:t>
        </w:r>
        <w:r w:rsidRPr="005A07C7">
          <w:t>44.1 - 10*log</w:t>
        </w:r>
        <w:r w:rsidRPr="005A07C7">
          <w:rPr>
            <w:vertAlign w:val="subscript"/>
          </w:rPr>
          <w:t>10</w:t>
        </w:r>
        <w:r w:rsidRPr="005A07C7">
          <w:t>(BeW</w:t>
        </w:r>
        <w:r w:rsidRPr="005A07C7">
          <w:rPr>
            <w:rFonts w:ascii="Calibri" w:hAnsi="Calibri"/>
            <w:vertAlign w:val="subscript"/>
          </w:rPr>
          <w:t>θ,REFSENS*</w:t>
        </w:r>
        <w:r w:rsidRPr="005A07C7">
          <w:t>BeW</w:t>
        </w:r>
        <w:r w:rsidRPr="005A07C7">
          <w:rPr>
            <w:vertAlign w:val="subscript"/>
          </w:rPr>
          <w:t>φ,</w:t>
        </w:r>
        <w:r w:rsidRPr="005A07C7">
          <w:rPr>
            <w:rFonts w:ascii="Calibri" w:hAnsi="Calibri"/>
            <w:vertAlign w:val="subscript"/>
          </w:rPr>
          <w:t>REFSENS</w:t>
        </w:r>
        <w:r w:rsidRPr="005A07C7">
          <w:t>)</w:t>
        </w:r>
        <w:r>
          <w:t>)+</w:t>
        </w:r>
      </w:ins>
      <w:ins w:id="83" w:author="Richard Kybett" w:date="2019-02-15T15:25:00Z">
        <w:r w:rsidR="003255F1">
          <w:t>[</w:t>
        </w:r>
      </w:ins>
      <w:ins w:id="84" w:author="Richard Kybett" w:date="2019-02-15T13:56:00Z">
        <w:r w:rsidR="003255F1">
          <w:t>2.</w:t>
        </w:r>
      </w:ins>
      <w:ins w:id="85" w:author="Richard Kybett" w:date="2019-02-15T15:25:00Z">
        <w:r w:rsidR="003255F1">
          <w:t>4]</w:t>
        </w:r>
      </w:ins>
      <w:ins w:id="86" w:author="Richard Kybett" w:date="2019-02-15T13:56:00Z">
        <w:r>
          <w:t xml:space="preserve"> </w:t>
        </w:r>
        <w:r w:rsidRPr="006B7D34">
          <w:rPr>
            <w:lang w:eastAsia="zh-CN"/>
          </w:rPr>
          <w:t xml:space="preserve">dBm/MHz </w:t>
        </w:r>
      </w:ins>
    </w:p>
    <w:p w:rsidR="006E2767" w:rsidRPr="006B7D34" w:rsidDel="002C5399" w:rsidRDefault="006E2767" w:rsidP="006E2767">
      <w:pPr>
        <w:keepNext/>
        <w:keepLines/>
        <w:rPr>
          <w:del w:id="87" w:author="Richard Kybett" w:date="2019-02-15T13:56:00Z"/>
          <w:lang w:eastAsia="zh-CN"/>
        </w:rPr>
      </w:pPr>
      <w:del w:id="88" w:author="Richard Kybett" w:date="2019-02-15T13:56:00Z">
        <w:r w:rsidRPr="006B7D34" w:rsidDel="002C5399">
          <w:rPr>
            <w:lang w:eastAsia="ja-JP"/>
          </w:rPr>
          <w:delText>[</w:delText>
        </w:r>
        <w:r w:rsidRPr="006B7D34" w:rsidDel="002C5399">
          <w:rPr>
            <w:lang w:eastAsia="zh-CN"/>
          </w:rPr>
          <w:delText xml:space="preserve">The estimated TRP according to subclause 9.5.2.4.2 shall be less than [-36+XX] dBm/MHz </w:delText>
        </w:r>
        <w:r w:rsidRPr="006B7D34" w:rsidDel="002C5399">
          <w:rPr>
            <w:rFonts w:cs="v4.2.0"/>
          </w:rPr>
          <w:delText xml:space="preserve">for carrier frequency f </w:delText>
        </w:r>
        <w:r w:rsidRPr="006B7D34" w:rsidDel="002C5399">
          <w:delText>≤</w:delText>
        </w:r>
        <w:r w:rsidRPr="006B7D34" w:rsidDel="002C5399">
          <w:rPr>
            <w:rFonts w:cs="v4.2.0"/>
          </w:rPr>
          <w:delText xml:space="preserve"> XX GHz</w:delText>
        </w:r>
        <w:r w:rsidRPr="006B7D34" w:rsidDel="002C5399">
          <w:rPr>
            <w:lang w:eastAsia="zh-CN"/>
          </w:rPr>
          <w:delText>.</w:delText>
        </w:r>
      </w:del>
    </w:p>
    <w:p w:rsidR="006E2767" w:rsidRPr="006B7D34" w:rsidDel="002C5399" w:rsidRDefault="006E2767" w:rsidP="006E2767">
      <w:pPr>
        <w:rPr>
          <w:del w:id="89" w:author="Richard Kybett" w:date="2019-02-15T13:56:00Z"/>
        </w:rPr>
      </w:pPr>
      <w:del w:id="90" w:author="Richard Kybett" w:date="2019-02-15T13:56:00Z">
        <w:r w:rsidRPr="006B7D34" w:rsidDel="002C5399">
          <w:delText xml:space="preserve">The </w:delText>
        </w:r>
        <w:r w:rsidRPr="006B7D34" w:rsidDel="002C5399">
          <w:rPr>
            <w:lang w:eastAsia="zh-CN"/>
          </w:rPr>
          <w:delText>estimated TRP</w:delText>
        </w:r>
        <w:r w:rsidRPr="006B7D34" w:rsidDel="002C5399">
          <w:delText xml:space="preserve"> </w:delText>
        </w:r>
        <w:r w:rsidRPr="006B7D34" w:rsidDel="002C5399">
          <w:rPr>
            <w:lang w:eastAsia="zh-CN"/>
          </w:rPr>
          <w:delText xml:space="preserve">according to subclause 9.5.2.4.2 </w:delText>
        </w:r>
        <w:r w:rsidRPr="006B7D34" w:rsidDel="002C5399">
          <w:delText>shall be less than [</w:delText>
        </w:r>
        <w:r w:rsidRPr="006B7D34" w:rsidDel="002C5399">
          <w:rPr>
            <w:lang w:eastAsia="zh-CN"/>
          </w:rPr>
          <w:delText>-36+XX] dBm/MHz</w:delText>
        </w:r>
        <w:r w:rsidRPr="006B7D34" w:rsidDel="002C5399">
          <w:rPr>
            <w:rFonts w:cs="v4.2.0"/>
          </w:rPr>
          <w:delText xml:space="preserve"> for carrier frequency XX GHz &lt; f </w:delText>
        </w:r>
        <w:r w:rsidRPr="006B7D34" w:rsidDel="002C5399">
          <w:delText>≤</w:delText>
        </w:r>
        <w:r w:rsidRPr="006B7D34" w:rsidDel="002C5399">
          <w:rPr>
            <w:rFonts w:cs="v4.2.0"/>
          </w:rPr>
          <w:delText xml:space="preserve"> XX GHz</w:delText>
        </w:r>
        <w:r w:rsidRPr="006B7D34" w:rsidDel="002C5399">
          <w:delText>.</w:delText>
        </w:r>
      </w:del>
    </w:p>
    <w:p w:rsidR="006E2767" w:rsidRPr="006B7D34" w:rsidDel="002C5399" w:rsidRDefault="006E2767" w:rsidP="006E2767">
      <w:pPr>
        <w:rPr>
          <w:del w:id="91" w:author="Richard Kybett" w:date="2019-02-15T13:56:00Z"/>
        </w:rPr>
      </w:pPr>
      <w:del w:id="92" w:author="Richard Kybett" w:date="2019-02-15T13:56:00Z">
        <w:r w:rsidRPr="006B7D34" w:rsidDel="002C5399">
          <w:delText xml:space="preserve">The </w:delText>
        </w:r>
        <w:r w:rsidRPr="006B7D34" w:rsidDel="002C5399">
          <w:rPr>
            <w:lang w:eastAsia="zh-CN"/>
          </w:rPr>
          <w:delText>estimated TRP</w:delText>
        </w:r>
        <w:r w:rsidRPr="006B7D34" w:rsidDel="002C5399">
          <w:delText xml:space="preserve"> </w:delText>
        </w:r>
        <w:r w:rsidRPr="006B7D34" w:rsidDel="002C5399">
          <w:rPr>
            <w:lang w:eastAsia="zh-CN"/>
          </w:rPr>
          <w:delText xml:space="preserve">according to subclause 9.5.2.4.2 </w:delText>
        </w:r>
        <w:r w:rsidRPr="006B7D34" w:rsidDel="002C5399">
          <w:delText>shall be less than [-36+XX</w:delText>
        </w:r>
        <w:r w:rsidRPr="006B7D34" w:rsidDel="002C5399">
          <w:rPr>
            <w:lang w:eastAsia="zh-CN"/>
          </w:rPr>
          <w:delText>] dBm/MHz</w:delText>
        </w:r>
        <w:r w:rsidRPr="006B7D34" w:rsidDel="002C5399">
          <w:rPr>
            <w:rFonts w:cs="v4.2.0"/>
          </w:rPr>
          <w:delText xml:space="preserve"> for carrier frequency XX GHz &lt; f </w:delText>
        </w:r>
        <w:r w:rsidRPr="006B7D34" w:rsidDel="002C5399">
          <w:delText>≤</w:delText>
        </w:r>
        <w:r w:rsidRPr="006B7D34" w:rsidDel="002C5399">
          <w:rPr>
            <w:rFonts w:cs="v4.2.0"/>
          </w:rPr>
          <w:delText xml:space="preserve"> XX GHz</w:delText>
        </w:r>
        <w:r w:rsidRPr="006B7D34" w:rsidDel="002C5399">
          <w:delText>.]</w:delText>
        </w:r>
      </w:del>
    </w:p>
    <w:p w:rsidR="00847ED0" w:rsidRDefault="00847ED0" w:rsidP="00847ED0">
      <w:pPr>
        <w:rPr>
          <w:b/>
          <w:color w:val="FF0000"/>
        </w:rPr>
      </w:pPr>
      <w:r w:rsidRPr="00192832">
        <w:rPr>
          <w:b/>
          <w:color w:val="FF0000"/>
        </w:rPr>
        <w:t>&lt;</w:t>
      </w:r>
      <w:r>
        <w:rPr>
          <w:b/>
          <w:color w:val="FF0000"/>
        </w:rPr>
        <w:t>END OF</w:t>
      </w:r>
      <w:r w:rsidRPr="00192832">
        <w:rPr>
          <w:b/>
          <w:color w:val="FF0000"/>
        </w:rPr>
        <w:t xml:space="preserve"> CHANGE&gt;</w:t>
      </w:r>
    </w:p>
    <w:p w:rsidR="001E41F3" w:rsidRDefault="001E41F3" w:rsidP="0026380F">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8B6" w:rsidRDefault="00C308B6">
      <w:r>
        <w:separator/>
      </w:r>
    </w:p>
  </w:endnote>
  <w:endnote w:type="continuationSeparator" w:id="0">
    <w:p w:rsidR="00C308B6" w:rsidRDefault="00C3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8B6" w:rsidRDefault="00C308B6">
      <w:r>
        <w:separator/>
      </w:r>
    </w:p>
  </w:footnote>
  <w:footnote w:type="continuationSeparator" w:id="0">
    <w:p w:rsidR="00C308B6" w:rsidRDefault="00C30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7A0B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3F69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45" w:rsidRDefault="007A0B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380F"/>
    <w:rsid w:val="002640DD"/>
    <w:rsid w:val="00275D12"/>
    <w:rsid w:val="00284FEB"/>
    <w:rsid w:val="002860C4"/>
    <w:rsid w:val="002B5741"/>
    <w:rsid w:val="002C5399"/>
    <w:rsid w:val="00305409"/>
    <w:rsid w:val="003255F1"/>
    <w:rsid w:val="003609EF"/>
    <w:rsid w:val="0036231A"/>
    <w:rsid w:val="00374DD4"/>
    <w:rsid w:val="003E1A36"/>
    <w:rsid w:val="003F6904"/>
    <w:rsid w:val="00410371"/>
    <w:rsid w:val="004242F1"/>
    <w:rsid w:val="0047343C"/>
    <w:rsid w:val="00484ED6"/>
    <w:rsid w:val="004B75B7"/>
    <w:rsid w:val="0051580D"/>
    <w:rsid w:val="00547111"/>
    <w:rsid w:val="00592D74"/>
    <w:rsid w:val="005E2C44"/>
    <w:rsid w:val="00621188"/>
    <w:rsid w:val="006257ED"/>
    <w:rsid w:val="00650CD3"/>
    <w:rsid w:val="00695808"/>
    <w:rsid w:val="006B46FB"/>
    <w:rsid w:val="006E21FB"/>
    <w:rsid w:val="006E2767"/>
    <w:rsid w:val="007027A1"/>
    <w:rsid w:val="00792342"/>
    <w:rsid w:val="007977A8"/>
    <w:rsid w:val="007A0B22"/>
    <w:rsid w:val="007B512A"/>
    <w:rsid w:val="007B544F"/>
    <w:rsid w:val="007C2097"/>
    <w:rsid w:val="007D6A07"/>
    <w:rsid w:val="007F7259"/>
    <w:rsid w:val="008040A8"/>
    <w:rsid w:val="008279FA"/>
    <w:rsid w:val="00847ED0"/>
    <w:rsid w:val="008626E7"/>
    <w:rsid w:val="0086693F"/>
    <w:rsid w:val="00870EE7"/>
    <w:rsid w:val="008937CB"/>
    <w:rsid w:val="008A45A6"/>
    <w:rsid w:val="008F1A79"/>
    <w:rsid w:val="008F686C"/>
    <w:rsid w:val="008F7B03"/>
    <w:rsid w:val="009148DE"/>
    <w:rsid w:val="009777D9"/>
    <w:rsid w:val="00991B88"/>
    <w:rsid w:val="009A5753"/>
    <w:rsid w:val="009A579D"/>
    <w:rsid w:val="009E3297"/>
    <w:rsid w:val="009F734F"/>
    <w:rsid w:val="00A12A19"/>
    <w:rsid w:val="00A246B6"/>
    <w:rsid w:val="00A47E70"/>
    <w:rsid w:val="00A50CF0"/>
    <w:rsid w:val="00A7671C"/>
    <w:rsid w:val="00AA2CBC"/>
    <w:rsid w:val="00AC5820"/>
    <w:rsid w:val="00AD1CD8"/>
    <w:rsid w:val="00B258BB"/>
    <w:rsid w:val="00B67B97"/>
    <w:rsid w:val="00B968C8"/>
    <w:rsid w:val="00BA1D5F"/>
    <w:rsid w:val="00BA3EC5"/>
    <w:rsid w:val="00BA51D9"/>
    <w:rsid w:val="00BA7417"/>
    <w:rsid w:val="00BB5DFC"/>
    <w:rsid w:val="00BD279D"/>
    <w:rsid w:val="00BD6348"/>
    <w:rsid w:val="00BD6BB8"/>
    <w:rsid w:val="00C308B6"/>
    <w:rsid w:val="00C66BA2"/>
    <w:rsid w:val="00C95985"/>
    <w:rsid w:val="00CC5026"/>
    <w:rsid w:val="00CC68D0"/>
    <w:rsid w:val="00D00DEC"/>
    <w:rsid w:val="00D03F9A"/>
    <w:rsid w:val="00D05759"/>
    <w:rsid w:val="00D06D51"/>
    <w:rsid w:val="00D24991"/>
    <w:rsid w:val="00D50255"/>
    <w:rsid w:val="00DE34CF"/>
    <w:rsid w:val="00E13F3D"/>
    <w:rsid w:val="00E14F9B"/>
    <w:rsid w:val="00E34898"/>
    <w:rsid w:val="00EB09B7"/>
    <w:rsid w:val="00EE4905"/>
    <w:rsid w:val="00EE7D7C"/>
    <w:rsid w:val="00F25D98"/>
    <w:rsid w:val="00F300FB"/>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
    <w:name w:val="Unresolved Mention"/>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0A295-2F0A-4B6F-B2DD-7A16BE0D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2259</Words>
  <Characters>13336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2</cp:revision>
  <cp:lastPrinted>1900-01-01T00:00:00Z</cp:lastPrinted>
  <dcterms:created xsi:type="dcterms:W3CDTF">2019-02-15T15:53:00Z</dcterms:created>
  <dcterms:modified xsi:type="dcterms:W3CDTF">2019-02-15T15:53:00Z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1549899014</vt:lpwstr>
  </property>
</Properties>
</file>